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TSG-SA2 # 143E (</w:t>
      </w:r>
      <w:r>
        <w:rPr>
          <w:rFonts w:hint="eastAsia"/>
          <w:b/>
          <w:sz w:val="24"/>
          <w:lang w:eastAsia="zh-CN"/>
        </w:rPr>
        <w:t>e</w:t>
      </w:r>
      <w:r>
        <w:rPr>
          <w:b/>
          <w:sz w:val="24"/>
        </w:rPr>
        <w:t>-meeting)</w:t>
      </w:r>
      <w:r>
        <w:rPr>
          <w:b/>
          <w:i/>
          <w:sz w:val="28"/>
        </w:rPr>
        <w:tab/>
      </w:r>
      <w:r>
        <w:rPr>
          <w:b/>
          <w:i/>
          <w:sz w:val="28"/>
        </w:rPr>
        <w:t>S2-2100882</w:t>
      </w:r>
    </w:p>
    <w:p>
      <w:pPr>
        <w:pStyle w:val="82"/>
        <w:outlineLvl w:val="0"/>
        <w:rPr>
          <w:b/>
          <w:sz w:val="24"/>
        </w:rPr>
      </w:pPr>
      <w:r>
        <w:rPr>
          <w:b/>
          <w:sz w:val="24"/>
        </w:rPr>
        <w:t xml:space="preserve">Febuarary.24 – </w:t>
      </w:r>
      <w:r>
        <w:rPr>
          <w:rFonts w:hint="eastAsia"/>
          <w:b/>
          <w:sz w:val="24"/>
          <w:lang w:eastAsia="zh-CN"/>
        </w:rPr>
        <w:t>March</w:t>
      </w:r>
      <w:r>
        <w:rPr>
          <w:b/>
          <w:sz w:val="24"/>
        </w:rPr>
        <w:t xml:space="preserve"> </w:t>
      </w:r>
      <w:r>
        <w:rPr>
          <w:rFonts w:hint="eastAsia"/>
          <w:b/>
          <w:sz w:val="24"/>
          <w:lang w:eastAsia="zh-CN"/>
        </w:rPr>
        <w:t>1</w:t>
      </w:r>
      <w:r>
        <w:rPr>
          <w:b/>
          <w:sz w:val="24"/>
          <w:lang w:eastAsia="zh-CN"/>
        </w:rPr>
        <w:t>, 2021</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23.288</w:t>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b/>
                <w:sz w:val="28"/>
              </w:rPr>
              <w:t>244</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16.6.0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rPr>
              <w:t>Increasing efficiency of data collection</w:t>
            </w:r>
            <w:r>
              <w:rPr>
                <w:rFonts w:hint="eastAsia"/>
                <w:lang w:val="en-US" w:eastAsia="zh-CN"/>
              </w:rPr>
              <w:t xml:space="preserve"> </w:t>
            </w:r>
            <w:r>
              <w:rPr>
                <w:rFonts w:hint="eastAsia"/>
              </w:rPr>
              <w:t>(Architecture part)</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rFonts w:hint="eastAsia"/>
                <w:lang w:val="de-AT" w:eastAsia="ko-KR"/>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eNA_Ph2</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2020-12-30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lang w:eastAsia="zh-CN"/>
              </w:rPr>
              <w:t>A</w:t>
            </w:r>
            <w:r>
              <w:rPr>
                <w:lang w:eastAsia="zh-CN"/>
              </w:rPr>
              <w:t>ccording to the conclusion of TR23700-91 of FS_eNA_Ph2, “ KI#</w:t>
            </w:r>
            <w:r>
              <w:rPr>
                <w:rFonts w:hint="eastAsia"/>
                <w:lang w:val="en-US" w:eastAsia="zh-CN"/>
              </w:rPr>
              <w:t>11</w:t>
            </w:r>
            <w:r>
              <w:rPr>
                <w:lang w:eastAsia="zh-CN"/>
              </w:rPr>
              <w:t xml:space="preserve">: </w:t>
            </w:r>
            <w:r>
              <w:rPr>
                <w:rFonts w:hint="eastAsia"/>
              </w:rPr>
              <w:t>Increasing efficiency of data collection</w:t>
            </w:r>
            <w:r>
              <w:rPr>
                <w:lang w:eastAsia="zh-CN"/>
              </w:rPr>
              <w:t xml:space="preserve">”, </w:t>
            </w:r>
            <w:r>
              <w:t>it is conclude that:</w:t>
            </w:r>
          </w:p>
          <w:p>
            <w:pPr>
              <w:pStyle w:val="39"/>
              <w:overflowPunct w:val="0"/>
              <w:autoSpaceDE w:val="0"/>
              <w:autoSpaceDN w:val="0"/>
              <w:adjustRightInd w:val="0"/>
              <w:spacing w:after="0"/>
              <w:ind w:left="102"/>
              <w:rPr>
                <w:rFonts w:ascii="Arial" w:hAnsi="Arial"/>
                <w:i/>
                <w:sz w:val="20"/>
                <w:lang w:val="en-US"/>
              </w:rPr>
            </w:pPr>
            <w:r>
              <w:rPr>
                <w:rFonts w:ascii="Arial" w:hAnsi="Arial"/>
                <w:i/>
                <w:sz w:val="20"/>
              </w:rPr>
              <w:t>“</w:t>
            </w:r>
            <w:r>
              <w:rPr>
                <w:rFonts w:ascii="Arial" w:hAnsi="Arial"/>
                <w:i/>
                <w:sz w:val="20"/>
                <w:lang w:val="en-US" w:eastAsia="zh-CN"/>
              </w:rPr>
              <w:t>-</w:t>
            </w:r>
            <w:r>
              <w:rPr>
                <w:rFonts w:ascii="Arial" w:hAnsi="Arial"/>
                <w:i/>
                <w:sz w:val="20"/>
                <w:lang w:val="en-US" w:eastAsia="zh-CN"/>
              </w:rPr>
              <w:tab/>
            </w:r>
            <w:r>
              <w:rPr>
                <w:rFonts w:ascii="Arial" w:hAnsi="Arial"/>
                <w:i/>
                <w:sz w:val="20"/>
                <w:lang w:val="en-US" w:eastAsia="zh-CN"/>
              </w:rPr>
              <w:t>When a Data Collection Coordination Functionality (DCCF) is deployed, it is used to coordinate collection of data from one or more NF(s) based on data collection requests from one or more Consumer NF(s).</w:t>
            </w:r>
          </w:p>
          <w:p>
            <w:pPr>
              <w:pStyle w:val="39"/>
              <w:overflowPunct w:val="0"/>
              <w:autoSpaceDE w:val="0"/>
              <w:autoSpaceDN w:val="0"/>
              <w:adjustRightInd w:val="0"/>
              <w:spacing w:after="0"/>
              <w:ind w:left="102"/>
              <w:rPr>
                <w:lang w:eastAsia="zh-CN"/>
              </w:rPr>
            </w:pPr>
            <w:r>
              <w:rPr>
                <w:rFonts w:ascii="Arial" w:hAnsi="Arial"/>
                <w:i/>
                <w:sz w:val="20"/>
                <w:lang w:val="en-US" w:eastAsia="zh-CN"/>
              </w:rPr>
              <w:t>-</w:t>
            </w:r>
            <w:r>
              <w:rPr>
                <w:rFonts w:ascii="Arial" w:hAnsi="Arial"/>
                <w:i/>
                <w:sz w:val="20"/>
                <w:lang w:val="en-US" w:eastAsia="zh-CN"/>
              </w:rPr>
              <w:tab/>
            </w:r>
            <w:r>
              <w:rPr>
                <w:rFonts w:ascii="Arial" w:hAnsi="Arial"/>
                <w:i/>
                <w:sz w:val="20"/>
                <w:lang w:val="en-US" w:eastAsia="zh-CN"/>
              </w:rPr>
              <w:t>A Data Repository Functionality (DRF) allows to store collected data and analytics.</w:t>
            </w:r>
            <w:r>
              <w:rPr>
                <w:rFonts w:ascii="Arial" w:hAnsi="Arial"/>
                <w:i/>
                <w:sz w:val="20"/>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del w:id="0" w:author="CMCC r02" w:date="2021-03-02T11:55:42Z"/>
                <w:rFonts w:cs="Arial"/>
                <w:lang w:eastAsia="zh-CN"/>
              </w:rPr>
            </w:pPr>
            <w:r>
              <w:rPr>
                <w:rFonts w:cs="Arial"/>
                <w:lang w:eastAsia="zh-CN"/>
              </w:rPr>
              <w:t>This CR:</w:t>
            </w:r>
          </w:p>
          <w:p>
            <w:pPr>
              <w:pStyle w:val="82"/>
              <w:spacing w:after="0"/>
              <w:ind w:left="100"/>
              <w:rPr>
                <w:del w:id="2" w:author="CMCC r02" w:date="2021-03-02T11:55:41Z"/>
                <w:rFonts w:cs="Arial"/>
                <w:lang w:eastAsia="zh-CN"/>
              </w:rPr>
              <w:pPrChange w:id="1" w:author="CMCC r02" w:date="2021-03-02T11:55:42Z">
                <w:pPr>
                  <w:pStyle w:val="82"/>
                  <w:spacing w:after="0"/>
                </w:pPr>
              </w:pPrChange>
            </w:pPr>
            <w:del w:id="3" w:author="CMCC r02" w:date="2021-03-02T11:55:41Z">
              <w:r>
                <w:rPr>
                  <w:rFonts w:cs="Arial"/>
                  <w:lang w:eastAsia="zh-CN"/>
                </w:rPr>
                <w:delText>[Change-1] Clause 4.</w:delText>
              </w:r>
            </w:del>
            <w:del w:id="4" w:author="CMCC r02" w:date="2021-03-02T11:55:41Z">
              <w:r>
                <w:rPr>
                  <w:rFonts w:hint="eastAsia" w:cs="Arial"/>
                  <w:lang w:val="en-US" w:eastAsia="zh-CN"/>
                </w:rPr>
                <w:delText>1</w:delText>
              </w:r>
            </w:del>
          </w:p>
          <w:p>
            <w:pPr>
              <w:pStyle w:val="82"/>
              <w:spacing w:after="0"/>
              <w:ind w:left="100"/>
              <w:rPr>
                <w:rFonts w:cs="Arial"/>
                <w:lang w:val="en-US" w:eastAsia="zh-CN"/>
              </w:rPr>
              <w:pPrChange w:id="5" w:author="CMCC r02" w:date="2021-03-02T11:55:42Z">
                <w:pPr>
                  <w:pStyle w:val="82"/>
                  <w:spacing w:after="0"/>
                </w:pPr>
              </w:pPrChange>
            </w:pPr>
            <w:del w:id="6" w:author="CMCC r02" w:date="2021-03-02T11:55:41Z">
              <w:r>
                <w:rPr>
                  <w:lang w:eastAsia="zh-CN"/>
                </w:rPr>
                <w:delText xml:space="preserve">Add a </w:delText>
              </w:r>
            </w:del>
            <w:del w:id="7" w:author="CMCC r02" w:date="2021-03-02T11:55:41Z">
              <w:r>
                <w:rPr>
                  <w:rFonts w:hint="eastAsia"/>
                  <w:lang w:val="en-US" w:eastAsia="zh-CN"/>
                </w:rPr>
                <w:delText>feature</w:delText>
              </w:r>
            </w:del>
            <w:del w:id="8" w:author="CMCC r02" w:date="2021-03-02T11:55:41Z">
              <w:r>
                <w:rPr>
                  <w:lang w:eastAsia="zh-CN"/>
                </w:rPr>
                <w:delText xml:space="preserve"> to TS 23.288, which descr</w:delText>
              </w:r>
            </w:del>
            <w:del w:id="9" w:author="CMCC r02" w:date="2021-03-02T11:55:41Z">
              <w:r>
                <w:rPr>
                  <w:rFonts w:cs="Arial"/>
                  <w:lang w:eastAsia="zh-CN"/>
                </w:rPr>
                <w:delText xml:space="preserve">ibes </w:delText>
              </w:r>
            </w:del>
            <w:del w:id="10" w:author="CMCC r02" w:date="2021-03-02T11:55:41Z">
              <w:r>
                <w:rPr>
                  <w:rFonts w:hint="eastAsia" w:cs="Arial"/>
                  <w:lang w:val="en-US" w:eastAsia="zh-CN"/>
                </w:rPr>
                <w:delText xml:space="preserve">the </w:delText>
              </w:r>
            </w:del>
            <w:del w:id="11" w:author="CMCC r02" w:date="2021-03-02T11:55:41Z">
              <w:r>
                <w:rPr/>
                <w:delText xml:space="preserve">Principle </w:delText>
              </w:r>
            </w:del>
            <w:del w:id="12" w:author="CMCC r02" w:date="2021-03-02T11:55:41Z">
              <w:r>
                <w:rPr>
                  <w:rFonts w:hint="eastAsia" w:eastAsia="宋体" w:cs="Arial"/>
                  <w:color w:val="000000"/>
                  <w:lang w:val="en-US" w:eastAsia="zh-CN" w:bidi="ar"/>
                </w:rPr>
                <w:delText xml:space="preserve">for </w:delText>
              </w:r>
            </w:del>
            <w:del w:id="13" w:author="CMCC r02" w:date="2021-03-02T11:55:41Z">
              <w:r>
                <w:rPr>
                  <w:rFonts w:eastAsia="MS Mincho" w:cs="Arial"/>
                  <w:color w:val="000000"/>
                  <w:lang w:val="en-US" w:bidi="ar"/>
                </w:rPr>
                <w:delText xml:space="preserve">Data Collection Coordination Functionality (DCCF) </w:delText>
              </w:r>
            </w:del>
            <w:del w:id="14" w:author="CMCC r02" w:date="2021-03-02T11:55:41Z">
              <w:r>
                <w:rPr>
                  <w:rFonts w:hint="eastAsia" w:eastAsia="宋体" w:cs="Arial"/>
                  <w:color w:val="000000"/>
                  <w:lang w:val="en-US" w:eastAsia="zh-CN" w:bidi="ar"/>
                </w:rPr>
                <w:delText>,</w:delText>
              </w:r>
            </w:del>
            <w:del w:id="15" w:author="CMCC r02" w:date="2021-03-02T11:55:41Z">
              <w:r>
                <w:rPr>
                  <w:rFonts w:eastAsia="MS Mincho" w:cs="Arial"/>
                  <w:color w:val="000000"/>
                  <w:lang w:val="en-US" w:bidi="ar"/>
                </w:rPr>
                <w:delText xml:space="preserve"> Data Repository Functionality (DRF)</w:delText>
              </w:r>
            </w:del>
            <w:del w:id="16" w:author="CMCC r02" w:date="2021-03-02T11:55:41Z">
              <w:r>
                <w:rPr>
                  <w:rFonts w:hint="eastAsia" w:cs="Arial"/>
                  <w:lang w:val="en-US" w:eastAsia="zh-CN"/>
                </w:rPr>
                <w:delText xml:space="preserve"> </w:delText>
              </w:r>
            </w:del>
            <w:del w:id="17" w:author="CMCC r02" w:date="2021-03-02T11:55:41Z">
              <w:r>
                <w:rPr/>
                <w:delText>and their interactions</w:delText>
              </w:r>
            </w:del>
            <w:del w:id="18" w:author="CMCC r02" w:date="2021-03-02T11:55:41Z">
              <w:r>
                <w:rPr>
                  <w:rFonts w:hint="eastAsia" w:cs="Arial"/>
                  <w:lang w:val="en-US" w:eastAsia="zh-CN"/>
                </w:rPr>
                <w:delText>.</w:delText>
              </w:r>
            </w:del>
          </w:p>
          <w:p>
            <w:pPr>
              <w:pStyle w:val="82"/>
              <w:spacing w:after="0"/>
              <w:rPr>
                <w:rFonts w:cs="Arial"/>
                <w:lang w:eastAsia="zh-CN"/>
              </w:rPr>
            </w:pPr>
            <w:r>
              <w:rPr>
                <w:rFonts w:cs="Arial"/>
                <w:lang w:eastAsia="zh-CN"/>
              </w:rPr>
              <w:t>[Change-</w:t>
            </w:r>
            <w:del w:id="19" w:author="CMCC r02" w:date="2021-03-02T11:55:44Z">
              <w:r>
                <w:rPr>
                  <w:rFonts w:hint="default" w:cs="Arial"/>
                  <w:lang w:val="en-US" w:eastAsia="zh-CN"/>
                </w:rPr>
                <w:delText>2</w:delText>
              </w:r>
            </w:del>
            <w:ins w:id="20" w:author="CMCC r02" w:date="2021-03-02T11:55:44Z">
              <w:r>
                <w:rPr>
                  <w:rFonts w:hint="eastAsia" w:cs="Arial"/>
                  <w:lang w:val="en-US" w:eastAsia="zh-CN"/>
                </w:rPr>
                <w:t>1</w:t>
              </w:r>
            </w:ins>
            <w:r>
              <w:rPr>
                <w:rFonts w:cs="Arial"/>
                <w:lang w:eastAsia="zh-CN"/>
              </w:rPr>
              <w:t>] Clause 6.</w:t>
            </w:r>
            <w:r>
              <w:rPr>
                <w:rFonts w:cs="Arial"/>
                <w:lang w:val="en-US" w:eastAsia="zh-CN"/>
              </w:rPr>
              <w:t>2</w:t>
            </w:r>
            <w:r>
              <w:rPr>
                <w:rFonts w:cs="Arial"/>
                <w:lang w:eastAsia="zh-CN"/>
              </w:rPr>
              <w:t>.</w:t>
            </w:r>
            <w:del w:id="21" w:author="CMCC r02" w:date="2021-03-02T11:55:46Z">
              <w:r>
                <w:rPr>
                  <w:rFonts w:hint="default" w:cs="Arial"/>
                  <w:lang w:val="en-US" w:eastAsia="zh-CN"/>
                </w:rPr>
                <w:delText>w</w:delText>
              </w:r>
            </w:del>
            <w:ins w:id="22" w:author="CMCC r02" w:date="2021-03-02T11:55:46Z">
              <w:r>
                <w:rPr>
                  <w:rFonts w:hint="eastAsia" w:cs="Arial"/>
                  <w:lang w:val="en-US" w:eastAsia="zh-CN"/>
                </w:rPr>
                <w:t>x</w:t>
              </w:r>
            </w:ins>
          </w:p>
          <w:p>
            <w:pPr>
              <w:pStyle w:val="82"/>
              <w:spacing w:after="0"/>
              <w:rPr>
                <w:lang w:eastAsia="zh-CN"/>
              </w:rPr>
            </w:pPr>
            <w:r>
              <w:rPr>
                <w:lang w:eastAsia="zh-CN"/>
              </w:rPr>
              <w:t xml:space="preserve">Add </w:t>
            </w:r>
            <w:r>
              <w:rPr>
                <w:rFonts w:hint="eastAsia"/>
                <w:lang w:val="en-US" w:eastAsia="zh-CN"/>
              </w:rPr>
              <w:t>two</w:t>
            </w:r>
            <w:r>
              <w:rPr>
                <w:lang w:eastAsia="zh-CN"/>
              </w:rPr>
              <w:t xml:space="preserve"> pr</w:t>
            </w:r>
            <w:r>
              <w:rPr>
                <w:color w:val="000000" w:themeColor="text1"/>
                <w:lang w:eastAsia="zh-CN"/>
                <w14:textFill>
                  <w14:solidFill>
                    <w14:schemeClr w14:val="tx1"/>
                  </w14:solidFill>
                </w14:textFill>
              </w:rPr>
              <w:t>ocedure</w:t>
            </w:r>
            <w:r>
              <w:rPr>
                <w:rFonts w:hint="eastAsia"/>
                <w:color w:val="000000" w:themeColor="text1"/>
                <w:lang w:val="en-US" w:eastAsia="zh-CN"/>
                <w14:textFill>
                  <w14:solidFill>
                    <w14:schemeClr w14:val="tx1"/>
                  </w14:solidFill>
                </w14:textFill>
              </w:rPr>
              <w:t>s</w:t>
            </w:r>
            <w:r>
              <w:rPr>
                <w:color w:val="000000" w:themeColor="text1"/>
                <w:lang w:eastAsia="zh-CN"/>
                <w14:textFill>
                  <w14:solidFill>
                    <w14:schemeClr w14:val="tx1"/>
                  </w14:solidFill>
                </w14:textFill>
              </w:rPr>
              <w:t xml:space="preserve"> to TS 23.288, </w:t>
            </w:r>
            <w:r>
              <w:rPr>
                <w:rFonts w:hint="eastAsia"/>
                <w:color w:val="000000" w:themeColor="text1"/>
                <w:lang w:val="en-US" w:eastAsia="zh-CN"/>
                <w14:textFill>
                  <w14:solidFill>
                    <w14:schemeClr w14:val="tx1"/>
                  </w14:solidFill>
                </w14:textFill>
              </w:rPr>
              <w:t xml:space="preserve">one </w:t>
            </w:r>
            <w:r>
              <w:rPr>
                <w:color w:val="000000" w:themeColor="text1"/>
                <w:lang w:eastAsia="zh-CN"/>
                <w14:textFill>
                  <w14:solidFill>
                    <w14:schemeClr w14:val="tx1"/>
                  </w14:solidFill>
                </w14:textFill>
              </w:rPr>
              <w:t>describe</w:t>
            </w:r>
            <w:r>
              <w:rPr>
                <w:rFonts w:hint="eastAsia"/>
                <w:color w:val="000000" w:themeColor="text1"/>
                <w:lang w:val="en-US" w:eastAsia="zh-CN"/>
                <w14:textFill>
                  <w14:solidFill>
                    <w14:schemeClr w14:val="tx1"/>
                  </w14:solidFill>
                </w14:textFill>
              </w:rPr>
              <w:t>s the procedure of d</w:t>
            </w:r>
            <w:r>
              <w:rPr>
                <w:rFonts w:hint="eastAsia"/>
                <w:color w:val="000000" w:themeColor="text1"/>
                <w:lang w:eastAsia="zh-CN"/>
                <w14:textFill>
                  <w14:solidFill>
                    <w14:schemeClr w14:val="tx1"/>
                  </w14:solidFill>
                </w14:textFill>
              </w:rPr>
              <w:t>ata</w:t>
            </w:r>
            <w:r>
              <w:rPr>
                <w:rFonts w:hint="eastAsia"/>
                <w:color w:val="000000" w:themeColor="text1"/>
                <w:lang w:val="en-US" w:eastAsia="zh-CN"/>
                <w14:textFill>
                  <w14:solidFill>
                    <w14:schemeClr w14:val="tx1"/>
                  </w14:solidFill>
                </w14:textFill>
              </w:rPr>
              <w:t xml:space="preserve"> collection</w:t>
            </w:r>
            <w:r>
              <w:rPr>
                <w:rFonts w:hint="eastAsia"/>
                <w:color w:val="000000" w:themeColor="text1"/>
                <w:lang w:eastAsia="zh-CN"/>
                <w14:textFill>
                  <w14:solidFill>
                    <w14:schemeClr w14:val="tx1"/>
                  </w14:solidFill>
                </w14:textFill>
              </w:rPr>
              <w:t xml:space="preserve"> by using DCCF to control signal</w:t>
            </w:r>
            <w:r>
              <w:rPr>
                <w:rFonts w:hint="eastAsia"/>
                <w:color w:val="000000" w:themeColor="text1"/>
                <w:lang w:val="en-US" w:eastAsia="zh-CN"/>
                <w14:textFill>
                  <w14:solidFill>
                    <w14:schemeClr w14:val="tx1"/>
                  </w14:solidFill>
                </w14:textFill>
              </w:rPr>
              <w:t>l</w:t>
            </w:r>
            <w:r>
              <w:rPr>
                <w:rFonts w:hint="eastAsia"/>
                <w:color w:val="000000" w:themeColor="text1"/>
                <w:lang w:eastAsia="zh-CN"/>
                <w14:textFill>
                  <w14:solidFill>
                    <w14:schemeClr w14:val="tx1"/>
                  </w14:solidFill>
                </w14:textFill>
              </w:rPr>
              <w:t>ing and forward data</w:t>
            </w:r>
            <w:r>
              <w:rPr>
                <w:rFonts w:hint="eastAsia"/>
                <w:color w:val="000000" w:themeColor="text1"/>
                <w:lang w:val="en-US" w:eastAsia="zh-CN"/>
                <w14:textFill>
                  <w14:solidFill>
                    <w14:schemeClr w14:val="tx1"/>
                  </w14:solidFill>
                </w14:textFill>
              </w:rPr>
              <w:t xml:space="preserve">, and the other </w:t>
            </w:r>
            <w:r>
              <w:rPr>
                <w:color w:val="000000" w:themeColor="text1"/>
                <w:lang w:eastAsia="zh-CN"/>
                <w14:textFill>
                  <w14:solidFill>
                    <w14:schemeClr w14:val="tx1"/>
                  </w14:solidFill>
                </w14:textFill>
              </w:rPr>
              <w:t>describe</w:t>
            </w:r>
            <w:r>
              <w:rPr>
                <w:rFonts w:hint="eastAsia"/>
                <w:color w:val="000000" w:themeColor="text1"/>
                <w:lang w:val="en-US" w:eastAsia="zh-CN"/>
                <w14:textFill>
                  <w14:solidFill>
                    <w14:schemeClr w14:val="tx1"/>
                  </w14:solidFill>
                </w14:textFill>
              </w:rPr>
              <w:t>s</w:t>
            </w:r>
            <w:r>
              <w:rPr>
                <w:color w:val="000000" w:themeColor="text1"/>
                <w:lang w:eastAsia="zh-CN"/>
                <w14:textFill>
                  <w14:solidFill>
                    <w14:schemeClr w14:val="tx1"/>
                  </w14:solidFill>
                </w14:textFill>
              </w:rPr>
              <w:t xml:space="preserve"> </w:t>
            </w:r>
            <w:r>
              <w:rPr>
                <w:rFonts w:hint="eastAsia"/>
                <w:color w:val="000000" w:themeColor="text1"/>
                <w:lang w:val="en-US" w:eastAsia="zh-CN"/>
                <w14:textFill>
                  <w14:solidFill>
                    <w14:schemeClr w14:val="tx1"/>
                  </w14:solidFill>
                </w14:textFill>
              </w:rPr>
              <w:t>the procedure of d</w:t>
            </w:r>
            <w:r>
              <w:rPr>
                <w:rFonts w:hint="eastAsia"/>
                <w:color w:val="000000" w:themeColor="text1"/>
                <w:lang w:eastAsia="zh-CN"/>
                <w14:textFill>
                  <w14:solidFill>
                    <w14:schemeClr w14:val="tx1"/>
                  </w14:solidFill>
                </w14:textFill>
              </w:rPr>
              <w:t>ata</w:t>
            </w:r>
            <w:r>
              <w:rPr>
                <w:rFonts w:hint="eastAsia"/>
                <w:color w:val="000000" w:themeColor="text1"/>
                <w:lang w:val="en-US" w:eastAsia="zh-CN"/>
                <w14:textFill>
                  <w14:solidFill>
                    <w14:schemeClr w14:val="tx1"/>
                  </w14:solidFill>
                </w14:textFill>
              </w:rPr>
              <w:t xml:space="preserve"> collection</w:t>
            </w:r>
            <w:r>
              <w:rPr>
                <w:rFonts w:hint="eastAsia"/>
                <w:color w:val="000000" w:themeColor="text1"/>
                <w:lang w:eastAsia="zh-CN"/>
                <w14:textFill>
                  <w14:solidFill>
                    <w14:schemeClr w14:val="tx1"/>
                  </w14:solidFill>
                </w14:textFill>
              </w:rPr>
              <w:t xml:space="preserve"> by using DCCF to control signal</w:t>
            </w:r>
            <w:r>
              <w:rPr>
                <w:rFonts w:hint="eastAsia"/>
                <w:color w:val="000000" w:themeColor="text1"/>
                <w:lang w:val="en-US" w:eastAsia="zh-CN"/>
                <w14:textFill>
                  <w14:solidFill>
                    <w14:schemeClr w14:val="tx1"/>
                  </w14:solidFill>
                </w14:textFill>
              </w:rPr>
              <w:t>l</w:t>
            </w:r>
            <w:r>
              <w:rPr>
                <w:rFonts w:hint="eastAsia"/>
                <w:color w:val="000000" w:themeColor="text1"/>
                <w:lang w:eastAsia="zh-CN"/>
                <w14:textFill>
                  <w14:solidFill>
                    <w14:schemeClr w14:val="tx1"/>
                  </w14:solidFill>
                </w14:textFill>
              </w:rPr>
              <w:t>ing</w:t>
            </w:r>
            <w:r>
              <w:rPr>
                <w:rFonts w:hint="eastAsia"/>
                <w:color w:val="000000" w:themeColor="text1"/>
                <w:lang w:val="en-US" w:eastAsia="zh-CN"/>
                <w14:textFill>
                  <w14:solidFill>
                    <w14:schemeClr w14:val="tx1"/>
                  </w14:solidFill>
                </w14:textFill>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eastAsia="zh-CN"/>
              </w:rPr>
            </w:pPr>
            <w:r>
              <w:rPr>
                <w:rFonts w:hint="eastAsia"/>
                <w:lang w:eastAsia="zh-CN"/>
              </w:rPr>
              <w:t>R17 TS 23.288 does not involve the conclusion for KI#</w:t>
            </w:r>
            <w:r>
              <w:rPr>
                <w:rFonts w:hint="eastAsia"/>
                <w:lang w:val="en-US" w:eastAsia="zh-CN"/>
              </w:rPr>
              <w:t>11</w:t>
            </w:r>
            <w:r>
              <w:rPr>
                <w:rFonts w:hint="eastAsia"/>
                <w:lang w:eastAsia="zh-CN"/>
              </w:rPr>
              <w:t xml:space="preserve">: </w:t>
            </w:r>
            <w:r>
              <w:rPr>
                <w:rFonts w:hint="eastAsia"/>
              </w:rPr>
              <w:t>Increasing efficiency of data collection</w:t>
            </w:r>
            <w:r>
              <w:rPr>
                <w:rFonts w:hint="eastAsia"/>
                <w:lang w:eastAsia="zh-CN"/>
              </w:rPr>
              <w:t xml:space="preserve"> of FS_eNA_Ph2.</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del w:id="23" w:author="CMCC r02" w:date="2021-03-02T11:55:36Z">
              <w:r>
                <w:rPr>
                  <w:rFonts w:hint="eastAsia"/>
                  <w:lang w:val="en-US" w:eastAsia="zh-CN"/>
                </w:rPr>
                <w:delText xml:space="preserve">4.1, </w:delText>
              </w:r>
            </w:del>
            <w:r>
              <w:rPr>
                <w:rFonts w:hint="eastAsia"/>
                <w:lang w:val="en-US" w:eastAsia="zh-CN"/>
              </w:rPr>
              <w:t>6.2.</w:t>
            </w:r>
            <w:del w:id="24" w:author="CMCC r02" w:date="2021-03-02T11:55:32Z">
              <w:r>
                <w:rPr>
                  <w:rFonts w:hint="default"/>
                  <w:lang w:val="en-US" w:eastAsia="zh-CN"/>
                </w:rPr>
                <w:delText>w</w:delText>
              </w:r>
            </w:del>
            <w:ins w:id="25" w:author="CMCC r02" w:date="2021-03-02T11:55:32Z">
              <w:r>
                <w:rPr>
                  <w:rFonts w:hint="eastAsia"/>
                  <w:lang w:val="en-US" w:eastAsia="zh-CN"/>
                </w:rPr>
                <w:t>x</w:t>
              </w:r>
            </w:ins>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bCs/>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bCs/>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bCs/>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Start of Changes * * * </w:t>
      </w:r>
      <w:ins w:id="26" w:author="CMCC r02" w:date="2021-03-02T11:54:46Z">
        <w:r>
          <w:rPr>
            <w:rFonts w:hint="eastAsia" w:ascii="Arial" w:hAnsi="Arial" w:cs="Arial"/>
            <w:color w:val="0000FF"/>
            <w:sz w:val="28"/>
            <w:szCs w:val="28"/>
            <w:lang w:val="en-US" w:eastAsia="zh-CN"/>
          </w:rPr>
          <w:t>(all new text)</w:t>
        </w:r>
      </w:ins>
    </w:p>
    <w:p>
      <w:pPr>
        <w:pStyle w:val="3"/>
        <w:rPr>
          <w:del w:id="27" w:author="CMCC r02" w:date="2021-03-02T11:54:54Z"/>
          <w:lang w:val="en-US"/>
        </w:rPr>
      </w:pPr>
      <w:del w:id="28" w:author="CMCC r02" w:date="2021-03-02T11:54:54Z">
        <w:bookmarkStart w:id="1" w:name="_Toc58920844"/>
        <w:bookmarkStart w:id="2" w:name="_Toc58920901"/>
        <w:r>
          <w:rPr>
            <w:lang w:val="en-US"/>
          </w:rPr>
          <w:delText>4.1</w:delText>
        </w:r>
      </w:del>
      <w:del w:id="29" w:author="CMCC r02" w:date="2021-03-02T11:54:54Z">
        <w:r>
          <w:rPr>
            <w:lang w:val="en-US"/>
          </w:rPr>
          <w:tab/>
        </w:r>
      </w:del>
      <w:del w:id="30" w:author="CMCC r02" w:date="2021-03-02T11:54:54Z">
        <w:r>
          <w:rPr>
            <w:lang w:val="en-US"/>
          </w:rPr>
          <w:delText>General</w:delText>
        </w:r>
        <w:bookmarkEnd w:id="1"/>
      </w:del>
    </w:p>
    <w:p>
      <w:pPr>
        <w:rPr>
          <w:del w:id="31" w:author="CMCC r02" w:date="2021-03-02T11:54:54Z"/>
          <w:lang w:val="en-US" w:eastAsia="zh-CN"/>
        </w:rPr>
      </w:pPr>
      <w:del w:id="32" w:author="CMCC r02" w:date="2021-03-02T11:54:54Z">
        <w:r>
          <w:rPr>
            <w:rFonts w:eastAsia="等线"/>
            <w:lang w:val="en-US" w:eastAsia="zh-CN" w:bidi="ar"/>
          </w:rPr>
          <w:delText>The NWDAF (Network Data Analytics Function) is part of the architecture specified in TS 23.501 [2] and uses the mechanisms and interfaces specified for 5GC in TS 23.501 [2] and OAM services (see clause 6.2.3.1).</w:delText>
        </w:r>
      </w:del>
    </w:p>
    <w:p>
      <w:pPr>
        <w:rPr>
          <w:del w:id="33" w:author="CMCC r02" w:date="2021-03-02T11:54:54Z"/>
          <w:lang w:val="en-US" w:eastAsia="zh-CN"/>
        </w:rPr>
      </w:pPr>
      <w:del w:id="34" w:author="CMCC r02" w:date="2021-03-02T11:54:54Z">
        <w:r>
          <w:rPr>
            <w:rFonts w:eastAsia="等线"/>
            <w:lang w:val="en-US" w:eastAsia="zh-CN" w:bidi="ar"/>
          </w:rPr>
          <w:delText>The NWDAF interacts with different entities for different purposes:</w:delText>
        </w:r>
      </w:del>
    </w:p>
    <w:p>
      <w:pPr>
        <w:pStyle w:val="39"/>
        <w:ind w:left="568" w:hanging="284"/>
        <w:rPr>
          <w:del w:id="35" w:author="CMCC r02" w:date="2021-03-02T11:54:54Z"/>
          <w:lang w:val="en-US"/>
        </w:rPr>
      </w:pPr>
      <w:del w:id="36" w:author="CMCC r02" w:date="2021-03-02T11:54:54Z">
        <w:r>
          <w:rPr>
            <w:rFonts w:eastAsia="等线"/>
            <w:sz w:val="20"/>
            <w:lang w:val="en-US" w:eastAsia="zh-CN" w:bidi="ar"/>
          </w:rPr>
          <w:delText>-</w:delText>
        </w:r>
      </w:del>
      <w:del w:id="37" w:author="CMCC r02" w:date="2021-03-02T11:54:54Z">
        <w:r>
          <w:rPr>
            <w:rFonts w:eastAsia="等线"/>
            <w:sz w:val="20"/>
            <w:lang w:val="en-US" w:eastAsia="zh-CN" w:bidi="ar"/>
          </w:rPr>
          <w:tab/>
        </w:r>
      </w:del>
      <w:del w:id="38" w:author="CMCC r02" w:date="2021-03-02T11:54:54Z">
        <w:r>
          <w:rPr>
            <w:rFonts w:eastAsia="等线"/>
            <w:sz w:val="20"/>
            <w:lang w:val="en-US" w:eastAsia="zh-CN" w:bidi="ar"/>
          </w:rPr>
          <w:delText>Data collection based on subscription to events provided by AMF, SMF, PCF, UDM, AF (directly or via NEF), and OAM;</w:delText>
        </w:r>
      </w:del>
    </w:p>
    <w:p>
      <w:pPr>
        <w:pStyle w:val="39"/>
        <w:ind w:left="568" w:hanging="284"/>
        <w:rPr>
          <w:del w:id="39" w:author="CMCC r02" w:date="2021-03-02T11:54:54Z"/>
          <w:lang w:val="en-US"/>
        </w:rPr>
      </w:pPr>
      <w:del w:id="40" w:author="CMCC r02" w:date="2021-03-02T11:54:54Z">
        <w:r>
          <w:rPr>
            <w:rFonts w:eastAsia="等线"/>
            <w:sz w:val="20"/>
            <w:lang w:val="en-US" w:eastAsia="zh-CN" w:bidi="ar"/>
          </w:rPr>
          <w:delText>-</w:delText>
        </w:r>
      </w:del>
      <w:del w:id="41" w:author="CMCC r02" w:date="2021-03-02T11:54:54Z">
        <w:r>
          <w:rPr>
            <w:rFonts w:eastAsia="等线"/>
            <w:sz w:val="20"/>
            <w:lang w:val="en-US" w:eastAsia="zh-CN" w:bidi="ar"/>
          </w:rPr>
          <w:tab/>
        </w:r>
      </w:del>
      <w:del w:id="42" w:author="CMCC r02" w:date="2021-03-02T11:54:54Z">
        <w:r>
          <w:rPr>
            <w:rFonts w:eastAsia="等线"/>
            <w:sz w:val="20"/>
            <w:lang w:val="en-US" w:eastAsia="zh-CN" w:bidi="ar"/>
          </w:rPr>
          <w:delText>Retrieval of information from data repositories (e.g. UDR via UDM for subscriber-related information</w:delText>
        </w:r>
      </w:del>
      <w:ins w:id="43" w:author="CMCC" w:date="2021-01-26T17:08:00Z">
        <w:del w:id="44" w:author="CMCC r02" w:date="2021-03-02T11:54:54Z">
          <w:r>
            <w:rPr>
              <w:rFonts w:hint="eastAsia" w:eastAsia="等线"/>
              <w:sz w:val="20"/>
              <w:lang w:val="en-US" w:eastAsia="zh-CN" w:bidi="ar"/>
            </w:rPr>
            <w:delText xml:space="preserve">, </w:delText>
          </w:r>
        </w:del>
      </w:ins>
      <w:ins w:id="45" w:author="CMCC" w:date="2021-01-26T17:10:00Z">
        <w:del w:id="46" w:author="CMCC r02" w:date="2021-03-02T11:54:54Z">
          <w:r>
            <w:rPr>
              <w:rFonts w:eastAsia="MS Mincho"/>
              <w:color w:val="000000"/>
              <w:sz w:val="20"/>
              <w:lang w:val="en-US" w:bidi="ar"/>
            </w:rPr>
            <w:delText xml:space="preserve">Data Repository Functionality (DRF) </w:delText>
          </w:r>
        </w:del>
      </w:ins>
      <w:del w:id="47" w:author="CMCC r02" w:date="2021-03-02T11:54:54Z">
        <w:r>
          <w:rPr>
            <w:rFonts w:eastAsia="等线"/>
            <w:sz w:val="20"/>
            <w:lang w:val="en-US" w:eastAsia="zh-CN" w:bidi="ar"/>
          </w:rPr>
          <w:delText>);</w:delText>
        </w:r>
      </w:del>
    </w:p>
    <w:p>
      <w:pPr>
        <w:pStyle w:val="39"/>
        <w:keepLines/>
        <w:ind w:left="1135" w:hanging="851"/>
        <w:rPr>
          <w:ins w:id="48" w:author="CMCC" w:date="2021-01-26T17:23:00Z"/>
          <w:del w:id="49" w:author="CMCC r02" w:date="2021-03-02T11:54:54Z"/>
          <w:lang w:val="en-US" w:eastAsia="zh-CN"/>
        </w:rPr>
      </w:pPr>
      <w:ins w:id="50" w:author="CMCC" w:date="2021-01-26T17:23:00Z">
        <w:del w:id="51" w:author="CMCC r02" w:date="2021-03-02T11:54:54Z">
          <w:r>
            <w:rPr>
              <w:rFonts w:eastAsia="等线"/>
              <w:sz w:val="20"/>
              <w:lang w:val="en-US" w:eastAsia="zh-CN" w:bidi="ar"/>
            </w:rPr>
            <w:delText>NOTE 1:</w:delText>
          </w:r>
        </w:del>
      </w:ins>
      <w:ins w:id="52" w:author="CMCC" w:date="2021-01-26T17:23:00Z">
        <w:del w:id="53" w:author="CMCC r02" w:date="2021-03-02T11:54:54Z">
          <w:r>
            <w:rPr>
              <w:rFonts w:eastAsia="等线"/>
              <w:sz w:val="20"/>
              <w:lang w:val="en-US" w:eastAsia="zh-CN" w:bidi="ar"/>
            </w:rPr>
            <w:tab/>
          </w:r>
        </w:del>
      </w:ins>
      <w:ins w:id="54" w:author="CMCC" w:date="2021-01-26T17:32:00Z">
        <w:del w:id="55" w:author="CMCC r02" w:date="2021-03-02T11:54:54Z">
          <w:r>
            <w:rPr>
              <w:rFonts w:hint="eastAsia" w:eastAsia="等线"/>
              <w:sz w:val="20"/>
              <w:lang w:val="en-US" w:eastAsia="zh-CN" w:bidi="ar"/>
            </w:rPr>
            <w:delText>The</w:delText>
          </w:r>
        </w:del>
      </w:ins>
      <w:ins w:id="56" w:author="CMCC" w:date="2021-01-26T17:32:00Z">
        <w:del w:id="57" w:author="CMCC r02" w:date="2021-03-02T11:54:54Z">
          <w:r>
            <w:rPr>
              <w:rFonts w:eastAsia="等线"/>
              <w:sz w:val="20"/>
              <w:lang w:val="en-US" w:eastAsia="zh-CN" w:bidi="ar"/>
            </w:rPr>
            <w:delText xml:space="preserve"> Data Repository Functionality (DRF) allows to store collected data and/or analytics</w:delText>
          </w:r>
        </w:del>
      </w:ins>
      <w:ins w:id="58" w:author="CMCC" w:date="2021-01-26T17:23:00Z">
        <w:del w:id="59" w:author="CMCC r02" w:date="2021-03-02T11:54:54Z">
          <w:r>
            <w:rPr>
              <w:rFonts w:eastAsia="等线"/>
              <w:sz w:val="20"/>
              <w:lang w:val="en-US" w:eastAsia="zh-CN" w:bidi="ar"/>
            </w:rPr>
            <w:delText>.</w:delText>
          </w:r>
        </w:del>
      </w:ins>
    </w:p>
    <w:p>
      <w:pPr>
        <w:pStyle w:val="39"/>
        <w:ind w:left="568" w:hanging="284"/>
        <w:rPr>
          <w:del w:id="60" w:author="CMCC r02" w:date="2021-03-02T11:54:54Z"/>
          <w:lang w:val="en-US"/>
        </w:rPr>
      </w:pPr>
      <w:del w:id="61" w:author="CMCC r02" w:date="2021-03-02T11:54:54Z">
        <w:r>
          <w:rPr>
            <w:rFonts w:eastAsia="等线"/>
            <w:sz w:val="20"/>
            <w:lang w:val="en-US" w:eastAsia="zh-CN" w:bidi="ar"/>
          </w:rPr>
          <w:delText>-</w:delText>
        </w:r>
      </w:del>
      <w:del w:id="62" w:author="CMCC r02" w:date="2021-03-02T11:54:54Z">
        <w:r>
          <w:rPr>
            <w:rFonts w:eastAsia="等线"/>
            <w:sz w:val="20"/>
            <w:lang w:val="en-US" w:eastAsia="zh-CN" w:bidi="ar"/>
          </w:rPr>
          <w:tab/>
        </w:r>
      </w:del>
      <w:del w:id="63" w:author="CMCC r02" w:date="2021-03-02T11:54:54Z">
        <w:r>
          <w:rPr>
            <w:rFonts w:eastAsia="等线"/>
            <w:sz w:val="20"/>
            <w:lang w:val="en-US" w:eastAsia="zh-CN" w:bidi="ar"/>
          </w:rPr>
          <w:delText>Retrieval of information about</w:delText>
        </w:r>
      </w:del>
      <w:del w:id="64" w:author="CMCC r02" w:date="2021-03-02T11:54:54Z">
        <w:r>
          <w:rPr>
            <w:rFonts w:eastAsia="等线"/>
            <w:color w:val="0070C0"/>
            <w:sz w:val="20"/>
            <w:lang w:val="en-US" w:eastAsia="zh-CN" w:bidi="ar"/>
          </w:rPr>
          <w:delText xml:space="preserve"> </w:delText>
        </w:r>
      </w:del>
      <w:del w:id="65" w:author="CMCC r02" w:date="2021-03-02T11:54:54Z">
        <w:r>
          <w:rPr>
            <w:rFonts w:eastAsia="等线"/>
            <w:sz w:val="20"/>
            <w:lang w:val="en-US" w:eastAsia="zh-CN" w:bidi="ar"/>
          </w:rPr>
          <w:delText>NFs (e.g. from NRF for NF-related information);</w:delText>
        </w:r>
      </w:del>
    </w:p>
    <w:p>
      <w:pPr>
        <w:pStyle w:val="39"/>
        <w:ind w:left="568" w:hanging="284"/>
        <w:rPr>
          <w:ins w:id="66" w:author="CMCC" w:date="2021-01-26T17:06:00Z"/>
          <w:del w:id="67" w:author="CMCC r02" w:date="2021-03-02T11:54:54Z"/>
          <w:rFonts w:eastAsia="等线"/>
          <w:sz w:val="20"/>
          <w:lang w:val="en-US" w:eastAsia="zh-CN" w:bidi="ar"/>
        </w:rPr>
      </w:pPr>
      <w:del w:id="68" w:author="CMCC r02" w:date="2021-03-02T11:54:54Z">
        <w:r>
          <w:rPr>
            <w:rFonts w:eastAsia="等线"/>
            <w:sz w:val="20"/>
            <w:lang w:val="en-US" w:eastAsia="zh-CN" w:bidi="ar"/>
          </w:rPr>
          <w:delText>-</w:delText>
        </w:r>
      </w:del>
      <w:del w:id="69" w:author="CMCC r02" w:date="2021-03-02T11:54:54Z">
        <w:r>
          <w:rPr>
            <w:rFonts w:eastAsia="等线"/>
            <w:sz w:val="20"/>
            <w:lang w:val="en-US" w:eastAsia="zh-CN" w:bidi="ar"/>
          </w:rPr>
          <w:tab/>
        </w:r>
      </w:del>
      <w:del w:id="70" w:author="CMCC r02" w:date="2021-03-02T11:54:54Z">
        <w:r>
          <w:rPr>
            <w:rFonts w:eastAsia="等线"/>
            <w:sz w:val="20"/>
            <w:lang w:val="en-US" w:eastAsia="zh-CN" w:bidi="ar"/>
          </w:rPr>
          <w:delText xml:space="preserve">On demand provision of analytics to consumers, as specified in clause 6. </w:delText>
        </w:r>
      </w:del>
    </w:p>
    <w:p>
      <w:pPr>
        <w:pStyle w:val="39"/>
        <w:ind w:left="568" w:hanging="284"/>
        <w:rPr>
          <w:del w:id="71" w:author="CMCC r02" w:date="2021-03-02T11:54:54Z"/>
          <w:rFonts w:eastAsia="宋体"/>
          <w:sz w:val="20"/>
          <w:lang w:val="en-US" w:eastAsia="zh-CN" w:bidi="ar"/>
        </w:rPr>
      </w:pPr>
      <w:ins w:id="72" w:author="CMCC" w:date="2021-01-26T17:06:00Z">
        <w:del w:id="73" w:author="CMCC r02" w:date="2021-03-02T11:54:54Z">
          <w:r>
            <w:rPr>
              <w:rFonts w:hint="eastAsia" w:eastAsia="等线"/>
              <w:sz w:val="20"/>
              <w:lang w:val="en-US" w:eastAsia="zh-CN" w:bidi="ar"/>
            </w:rPr>
            <w:delText>-</w:delText>
          </w:r>
        </w:del>
      </w:ins>
      <w:ins w:id="74" w:author="CMCC" w:date="2021-01-26T17:06:00Z">
        <w:del w:id="75" w:author="CMCC r02" w:date="2021-03-02T11:54:54Z">
          <w:r>
            <w:rPr>
              <w:rFonts w:hint="eastAsia" w:eastAsia="等线"/>
              <w:sz w:val="20"/>
              <w:lang w:val="en-US" w:eastAsia="zh-CN" w:bidi="ar"/>
            </w:rPr>
            <w:tab/>
          </w:r>
        </w:del>
      </w:ins>
      <w:ins w:id="76" w:author="CMCC" w:date="2021-01-26T17:21:00Z">
        <w:del w:id="77" w:author="CMCC r02" w:date="2021-03-02T11:54:54Z">
          <w:r>
            <w:rPr>
              <w:rFonts w:hint="eastAsia" w:eastAsia="等线"/>
              <w:sz w:val="20"/>
              <w:lang w:val="en-US" w:eastAsia="zh-CN" w:bidi="ar"/>
            </w:rPr>
            <w:delText xml:space="preserve">Increase efficiency of data collection by </w:delText>
          </w:r>
        </w:del>
      </w:ins>
      <w:ins w:id="78" w:author="CMCC" w:date="2021-01-26T17:21:00Z">
        <w:del w:id="79" w:author="CMCC r02" w:date="2021-03-02T11:54:54Z">
          <w:r>
            <w:rPr>
              <w:rFonts w:eastAsia="MS Mincho"/>
              <w:color w:val="000000"/>
              <w:sz w:val="20"/>
              <w:lang w:val="en-US" w:bidi="ar"/>
            </w:rPr>
            <w:delText>Data Collection Coordination Functionality (DCCF)</w:delText>
          </w:r>
        </w:del>
      </w:ins>
      <w:ins w:id="80" w:author="CMCC" w:date="2021-01-26T17:22:00Z">
        <w:del w:id="81" w:author="CMCC r02" w:date="2021-03-02T11:54:54Z">
          <w:r>
            <w:rPr>
              <w:rFonts w:hint="eastAsia" w:eastAsia="宋体"/>
              <w:color w:val="000000"/>
              <w:sz w:val="20"/>
              <w:lang w:val="en-US" w:eastAsia="zh-CN" w:bidi="ar"/>
            </w:rPr>
            <w:delText>.</w:delText>
          </w:r>
        </w:del>
      </w:ins>
    </w:p>
    <w:p>
      <w:pPr>
        <w:pStyle w:val="39"/>
        <w:keepLines/>
        <w:ind w:left="1135" w:hanging="851"/>
        <w:rPr>
          <w:ins w:id="82" w:author="CMCC" w:date="2021-01-26T17:22:00Z"/>
          <w:del w:id="83" w:author="CMCC r02" w:date="2021-03-02T11:54:54Z"/>
          <w:lang w:val="en-US" w:eastAsia="zh-CN"/>
        </w:rPr>
      </w:pPr>
      <w:ins w:id="84" w:author="CMCC" w:date="2021-01-26T17:22:00Z">
        <w:del w:id="85" w:author="CMCC r02" w:date="2021-03-02T11:54:54Z">
          <w:r>
            <w:rPr>
              <w:rFonts w:eastAsia="等线"/>
              <w:sz w:val="20"/>
              <w:lang w:val="en-US" w:eastAsia="zh-CN" w:bidi="ar"/>
            </w:rPr>
            <w:delText>NOTE </w:delText>
          </w:r>
        </w:del>
      </w:ins>
      <w:ins w:id="86" w:author="CMCC" w:date="2021-01-26T17:23:00Z">
        <w:del w:id="87" w:author="CMCC r02" w:date="2021-03-02T11:54:54Z">
          <w:r>
            <w:rPr>
              <w:rFonts w:eastAsia="等线"/>
              <w:sz w:val="20"/>
              <w:lang w:val="en-US" w:eastAsia="zh-CN" w:bidi="ar"/>
            </w:rPr>
            <w:delText>2</w:delText>
          </w:r>
        </w:del>
      </w:ins>
      <w:ins w:id="88" w:author="CMCC r01" w:date="2021-02-26T15:24:00Z">
        <w:del w:id="89" w:author="CMCC r02" w:date="2021-03-02T11:54:54Z">
          <w:r>
            <w:rPr>
              <w:rFonts w:hint="eastAsia" w:eastAsia="等线"/>
              <w:sz w:val="20"/>
              <w:lang w:val="en-US" w:eastAsia="zh-CN" w:bidi="ar"/>
            </w:rPr>
            <w:delText>1</w:delText>
          </w:r>
        </w:del>
      </w:ins>
      <w:ins w:id="90" w:author="CMCC" w:date="2021-01-26T17:22:00Z">
        <w:del w:id="91" w:author="CMCC r02" w:date="2021-03-02T11:54:54Z">
          <w:r>
            <w:rPr>
              <w:rFonts w:eastAsia="等线"/>
              <w:sz w:val="20"/>
              <w:lang w:val="en-US" w:eastAsia="zh-CN" w:bidi="ar"/>
            </w:rPr>
            <w:delText>:</w:delText>
          </w:r>
        </w:del>
      </w:ins>
      <w:ins w:id="92" w:author="CMCC" w:date="2021-01-26T17:22:00Z">
        <w:del w:id="93" w:author="CMCC r02" w:date="2021-03-02T11:54:54Z">
          <w:r>
            <w:rPr>
              <w:rFonts w:eastAsia="等线"/>
              <w:sz w:val="20"/>
              <w:lang w:val="en-US" w:eastAsia="zh-CN" w:bidi="ar"/>
            </w:rPr>
            <w:tab/>
          </w:r>
        </w:del>
      </w:ins>
      <w:ins w:id="94" w:author="CMCC" w:date="2021-01-26T17:30:00Z">
        <w:del w:id="95" w:author="CMCC r02" w:date="2021-03-02T11:54:54Z">
          <w:r>
            <w:rPr>
              <w:rFonts w:eastAsia="等线"/>
              <w:sz w:val="20"/>
              <w:lang w:val="en-US" w:eastAsia="zh-CN" w:bidi="ar"/>
            </w:rPr>
            <w:delText>The DCCF is used to coordinate collection of data from one or more NF(s) based on data collection requests from one or more Consumer NF(s)</w:delText>
          </w:r>
        </w:del>
      </w:ins>
      <w:ins w:id="96" w:author="CMCC" w:date="2021-01-26T17:31:00Z">
        <w:del w:id="97" w:author="CMCC r02" w:date="2021-03-02T11:54:54Z">
          <w:r>
            <w:rPr>
              <w:rFonts w:hint="eastAsia" w:eastAsia="等线"/>
              <w:sz w:val="20"/>
              <w:lang w:val="en-US" w:eastAsia="zh-CN" w:bidi="ar"/>
            </w:rPr>
            <w:delText>,</w:delText>
          </w:r>
        </w:del>
      </w:ins>
      <w:ins w:id="98" w:author="CMCC" w:date="2021-01-26T17:26:00Z">
        <w:del w:id="99" w:author="CMCC r02" w:date="2021-03-02T11:54:54Z">
          <w:r>
            <w:rPr>
              <w:rFonts w:eastAsia="等线"/>
              <w:sz w:val="20"/>
              <w:lang w:val="en-US" w:eastAsia="zh-CN" w:bidi="ar"/>
            </w:rPr>
            <w:delText xml:space="preserve"> so the same data is not requested multiple times from the same Data Source</w:delText>
          </w:r>
        </w:del>
      </w:ins>
      <w:ins w:id="100" w:author="CMCC" w:date="2021-01-26T17:22:00Z">
        <w:del w:id="101" w:author="CMCC r02" w:date="2021-03-02T11:54:54Z">
          <w:r>
            <w:rPr>
              <w:rFonts w:eastAsia="等线"/>
              <w:sz w:val="20"/>
              <w:lang w:val="en-US" w:eastAsia="zh-CN" w:bidi="ar"/>
            </w:rPr>
            <w:delText>.</w:delText>
          </w:r>
        </w:del>
      </w:ins>
    </w:p>
    <w:p>
      <w:pPr>
        <w:pStyle w:val="39"/>
        <w:keepLines/>
        <w:ind w:left="1135" w:hanging="851"/>
        <w:rPr>
          <w:ins w:id="102" w:author="CMCC" w:date="2021-01-26T17:31:00Z"/>
          <w:del w:id="103" w:author="CMCC r02" w:date="2021-03-02T11:54:54Z"/>
          <w:rFonts w:eastAsia="等线"/>
          <w:sz w:val="20"/>
          <w:lang w:val="en-US" w:eastAsia="zh-CN" w:bidi="ar"/>
        </w:rPr>
      </w:pPr>
      <w:ins w:id="104" w:author="CMCC" w:date="2021-01-26T17:31:00Z">
        <w:del w:id="105" w:author="CMCC r02" w:date="2021-03-02T11:54:54Z">
          <w:r>
            <w:rPr>
              <w:rFonts w:eastAsia="等线"/>
              <w:sz w:val="20"/>
              <w:lang w:val="en-US" w:eastAsia="zh-CN" w:bidi="ar"/>
            </w:rPr>
            <w:delText>NOTE </w:delText>
          </w:r>
        </w:del>
      </w:ins>
      <w:ins w:id="106" w:author="CMCC" w:date="2021-01-26T17:33:00Z">
        <w:del w:id="107" w:author="CMCC r02" w:date="2021-03-02T11:54:54Z">
          <w:r>
            <w:rPr>
              <w:rFonts w:eastAsia="等线"/>
              <w:sz w:val="20"/>
              <w:lang w:val="en-US" w:eastAsia="zh-CN" w:bidi="ar"/>
            </w:rPr>
            <w:delText>3</w:delText>
          </w:r>
        </w:del>
      </w:ins>
      <w:ins w:id="108" w:author="CMCC" w:date="2021-01-26T17:31:00Z">
        <w:del w:id="109" w:author="CMCC r02" w:date="2021-03-02T11:54:54Z">
          <w:r>
            <w:rPr>
              <w:rFonts w:eastAsia="等线"/>
              <w:sz w:val="20"/>
              <w:lang w:val="en-US" w:eastAsia="zh-CN" w:bidi="ar"/>
            </w:rPr>
            <w:delText>:</w:delText>
          </w:r>
        </w:del>
      </w:ins>
      <w:ins w:id="110" w:author="CMCC" w:date="2021-01-26T17:31:00Z">
        <w:del w:id="111" w:author="CMCC r02" w:date="2021-03-02T11:54:54Z">
          <w:r>
            <w:rPr>
              <w:rFonts w:eastAsia="等线"/>
              <w:sz w:val="20"/>
              <w:lang w:val="en-US" w:eastAsia="zh-CN" w:bidi="ar"/>
            </w:rPr>
            <w:tab/>
          </w:r>
        </w:del>
      </w:ins>
      <w:ins w:id="112" w:author="CMCC" w:date="2021-01-26T17:31:00Z">
        <w:del w:id="113" w:author="CMCC r02" w:date="2021-03-02T11:54:54Z">
          <w:r>
            <w:rPr>
              <w:rFonts w:eastAsia="等线"/>
              <w:sz w:val="20"/>
              <w:lang w:val="en-US" w:eastAsia="zh-CN" w:bidi="ar"/>
            </w:rPr>
            <w:delText>DCCF and DRF can be implemented as standalone NFs, possibly co-located with NWDAF, or can be hosted by NWDAF.</w:delText>
          </w:r>
        </w:del>
      </w:ins>
    </w:p>
    <w:p>
      <w:pPr>
        <w:rPr>
          <w:del w:id="114" w:author="CMCC r02" w:date="2021-03-02T11:54:54Z"/>
          <w:lang w:val="en-US" w:eastAsia="zh-CN"/>
        </w:rPr>
      </w:pPr>
      <w:del w:id="115" w:author="CMCC r02" w:date="2021-03-02T11:54:54Z">
        <w:r>
          <w:rPr>
            <w:rFonts w:eastAsia="等线"/>
            <w:lang w:val="en-US" w:eastAsia="zh-CN" w:bidi="ar"/>
          </w:rPr>
          <w:delText>A single instance or multiple instances of NWDAF may be deployed in a PLMN. If multiple NWDAF instances are deployed, the architecture supports deploying the NWDAF as a central NF, as a collection of distributed NFs, or as a combination of both.</w:delText>
        </w:r>
      </w:del>
    </w:p>
    <w:p>
      <w:pPr>
        <w:pStyle w:val="39"/>
        <w:keepLines/>
        <w:ind w:left="1135" w:hanging="851"/>
        <w:rPr>
          <w:del w:id="116" w:author="CMCC r02" w:date="2021-03-02T11:54:54Z"/>
          <w:lang w:val="en-US" w:eastAsia="zh-CN"/>
        </w:rPr>
      </w:pPr>
      <w:del w:id="117" w:author="CMCC r02" w:date="2021-03-02T11:54:54Z">
        <w:r>
          <w:rPr>
            <w:rFonts w:eastAsia="等线"/>
            <w:sz w:val="20"/>
            <w:lang w:val="en-US" w:eastAsia="zh-CN" w:bidi="ar"/>
          </w:rPr>
          <w:delText>NOTE 1</w:delText>
        </w:r>
      </w:del>
      <w:ins w:id="118" w:author="CMCC" w:date="2021-01-26T17:33:00Z">
        <w:del w:id="119" w:author="CMCC r02" w:date="2021-03-02T11:54:54Z">
          <w:r>
            <w:rPr>
              <w:rFonts w:eastAsia="等线"/>
              <w:sz w:val="20"/>
              <w:lang w:val="en-US" w:eastAsia="zh-CN" w:bidi="ar"/>
            </w:rPr>
            <w:delText>4</w:delText>
          </w:r>
        </w:del>
      </w:ins>
      <w:ins w:id="120" w:author="CMCC r01" w:date="2021-02-26T15:25:00Z">
        <w:del w:id="121" w:author="CMCC r02" w:date="2021-03-02T11:54:54Z">
          <w:r>
            <w:rPr>
              <w:rFonts w:hint="eastAsia" w:eastAsia="等线"/>
              <w:sz w:val="20"/>
              <w:lang w:val="en-US" w:eastAsia="zh-CN" w:bidi="ar"/>
            </w:rPr>
            <w:delText>2</w:delText>
          </w:r>
        </w:del>
      </w:ins>
      <w:del w:id="122" w:author="CMCC r02" w:date="2021-03-02T11:54:54Z">
        <w:r>
          <w:rPr>
            <w:rFonts w:eastAsia="等线"/>
            <w:sz w:val="20"/>
            <w:lang w:val="en-US" w:eastAsia="zh-CN" w:bidi="ar"/>
          </w:rPr>
          <w:delText>:</w:delText>
        </w:r>
      </w:del>
      <w:del w:id="123" w:author="CMCC r02" w:date="2021-03-02T11:54:54Z">
        <w:r>
          <w:rPr>
            <w:rFonts w:eastAsia="等线"/>
            <w:sz w:val="20"/>
            <w:lang w:val="en-US" w:eastAsia="zh-CN" w:bidi="ar"/>
          </w:rPr>
          <w:tab/>
        </w:r>
      </w:del>
      <w:del w:id="124" w:author="CMCC r02" w:date="2021-03-02T11:54:54Z">
        <w:r>
          <w:rPr>
            <w:rFonts w:eastAsia="等线"/>
            <w:sz w:val="20"/>
            <w:lang w:val="en-US" w:eastAsia="zh-CN" w:bidi="ar"/>
          </w:rPr>
          <w:delTex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delText>
        </w:r>
      </w:del>
    </w:p>
    <w:p>
      <w:pPr>
        <w:pStyle w:val="39"/>
        <w:keepLines/>
        <w:ind w:left="1135" w:hanging="851"/>
        <w:rPr>
          <w:del w:id="125" w:author="CMCC r02" w:date="2021-03-02T11:54:54Z"/>
          <w:lang w:val="en-US"/>
        </w:rPr>
      </w:pPr>
      <w:del w:id="126" w:author="CMCC r02" w:date="2021-03-02T11:54:54Z">
        <w:r>
          <w:rPr>
            <w:rFonts w:eastAsia="等线"/>
            <w:sz w:val="20"/>
            <w:lang w:val="en-US" w:eastAsia="zh-CN" w:bidi="ar"/>
          </w:rPr>
          <w:delText>NOTE 2</w:delText>
        </w:r>
      </w:del>
      <w:ins w:id="127" w:author="CMCC" w:date="2021-01-26T17:33:00Z">
        <w:del w:id="128" w:author="CMCC r02" w:date="2021-03-02T11:54:54Z">
          <w:r>
            <w:rPr>
              <w:rFonts w:eastAsia="等线"/>
              <w:sz w:val="20"/>
              <w:lang w:val="en-US" w:eastAsia="zh-CN" w:bidi="ar"/>
            </w:rPr>
            <w:delText>5</w:delText>
          </w:r>
        </w:del>
      </w:ins>
      <w:ins w:id="129" w:author="CMCC r01" w:date="2021-02-26T15:25:00Z">
        <w:del w:id="130" w:author="CMCC r02" w:date="2021-03-02T11:54:54Z">
          <w:r>
            <w:rPr>
              <w:rFonts w:hint="eastAsia" w:eastAsia="等线"/>
              <w:sz w:val="20"/>
              <w:lang w:val="en-US" w:eastAsia="zh-CN" w:bidi="ar"/>
            </w:rPr>
            <w:delText>3</w:delText>
          </w:r>
        </w:del>
      </w:ins>
      <w:del w:id="131" w:author="CMCC r02" w:date="2021-03-02T11:54:54Z">
        <w:r>
          <w:rPr>
            <w:rFonts w:eastAsia="等线"/>
            <w:sz w:val="20"/>
            <w:lang w:val="en-US" w:eastAsia="zh-CN" w:bidi="ar"/>
          </w:rPr>
          <w:delText>:</w:delText>
        </w:r>
      </w:del>
      <w:del w:id="132" w:author="CMCC r02" w:date="2021-03-02T11:54:54Z">
        <w:r>
          <w:rPr>
            <w:rFonts w:eastAsia="等线"/>
            <w:sz w:val="20"/>
            <w:lang w:val="en-US" w:eastAsia="zh-CN" w:bidi="ar"/>
          </w:rPr>
          <w:tab/>
        </w:r>
      </w:del>
      <w:del w:id="133" w:author="CMCC r02" w:date="2021-03-02T11:54:54Z">
        <w:r>
          <w:rPr>
            <w:rFonts w:eastAsia="等线"/>
            <w:sz w:val="20"/>
            <w:lang w:val="en-US" w:eastAsia="zh-CN" w:bidi="ar"/>
          </w:rPr>
          <w:delText>NWDAF instance(s) can be collocated with a 5GS NF.</w:delText>
        </w:r>
      </w:del>
    </w:p>
    <w:p>
      <w:pPr>
        <w:pBdr>
          <w:top w:val="single" w:color="auto" w:sz="4" w:space="1"/>
          <w:left w:val="single" w:color="auto" w:sz="4" w:space="4"/>
          <w:bottom w:val="single" w:color="auto" w:sz="4" w:space="1"/>
          <w:right w:val="single" w:color="auto" w:sz="4" w:space="4"/>
        </w:pBdr>
        <w:jc w:val="center"/>
        <w:rPr>
          <w:del w:id="134" w:author="CMCC r02" w:date="2021-03-02T11:54:54Z"/>
          <w:rFonts w:ascii="Arial" w:hAnsi="Arial" w:cs="Arial"/>
          <w:color w:val="0000FF"/>
          <w:sz w:val="28"/>
          <w:szCs w:val="28"/>
          <w:lang w:val="en-US" w:eastAsia="zh-CN"/>
        </w:rPr>
      </w:pPr>
      <w:del w:id="135" w:author="CMCC r02" w:date="2021-03-02T11:54:54Z">
        <w:r>
          <w:rPr>
            <w:rFonts w:ascii="Arial" w:hAnsi="Arial" w:cs="Arial"/>
            <w:color w:val="0000FF"/>
            <w:sz w:val="28"/>
            <w:szCs w:val="28"/>
            <w:lang w:val="en-US"/>
          </w:rPr>
          <w:delText xml:space="preserve">* * * Next Changes * * * </w:delText>
        </w:r>
      </w:del>
      <w:del w:id="136" w:author="CMCC r02" w:date="2021-03-02T11:54:54Z">
        <w:r>
          <w:rPr>
            <w:rFonts w:hint="eastAsia" w:ascii="Arial" w:hAnsi="Arial" w:cs="Arial"/>
            <w:color w:val="0000FF"/>
            <w:sz w:val="28"/>
            <w:szCs w:val="28"/>
            <w:lang w:val="en-US" w:eastAsia="zh-CN"/>
          </w:rPr>
          <w:delText>(all new text)</w:delText>
        </w:r>
      </w:del>
    </w:p>
    <w:p>
      <w:pPr>
        <w:keepNext/>
        <w:keepLines/>
        <w:spacing w:before="120"/>
        <w:ind w:left="1134" w:hanging="1134"/>
        <w:outlineLvl w:val="2"/>
        <w:rPr>
          <w:ins w:id="137" w:author="CMCC" w:date="2021-02-03T16:43:00Z"/>
          <w:rFonts w:ascii="Arial" w:hAnsi="Arial" w:eastAsia="等线"/>
          <w:sz w:val="28"/>
          <w:szCs w:val="22"/>
          <w:lang w:val="en-US" w:eastAsia="zh-CN"/>
        </w:rPr>
      </w:pPr>
      <w:ins w:id="138" w:author="CMCC" w:date="2021-02-03T16:43:00Z">
        <w:bookmarkStart w:id="3" w:name="_Toc58920882"/>
        <w:bookmarkStart w:id="4" w:name="_Toc58920873"/>
        <w:r>
          <w:rPr>
            <w:rFonts w:ascii="Arial" w:hAnsi="Arial" w:eastAsia="等线"/>
            <w:sz w:val="28"/>
            <w:lang w:eastAsia="zh-CN"/>
          </w:rPr>
          <w:t>6.</w:t>
        </w:r>
      </w:ins>
      <w:ins w:id="139" w:author="CMCC" w:date="2021-02-03T16:43:00Z">
        <w:r>
          <w:rPr>
            <w:rFonts w:hint="eastAsia" w:ascii="Arial" w:hAnsi="Arial" w:eastAsia="等线"/>
            <w:sz w:val="28"/>
            <w:lang w:val="en-US" w:eastAsia="zh-CN"/>
          </w:rPr>
          <w:t>2</w:t>
        </w:r>
      </w:ins>
      <w:ins w:id="140" w:author="CMCC" w:date="2021-02-03T16:43:00Z">
        <w:r>
          <w:rPr>
            <w:rFonts w:ascii="Arial" w:hAnsi="Arial" w:eastAsia="等线"/>
            <w:sz w:val="28"/>
            <w:lang w:eastAsia="zh-CN"/>
          </w:rPr>
          <w:t>.</w:t>
        </w:r>
      </w:ins>
      <w:ins w:id="141" w:author="CMCC" w:date="2021-02-03T16:43:00Z">
        <w:del w:id="142" w:author="CMCC r02" w:date="2021-03-01T18:36:00Z">
          <w:r>
            <w:rPr>
              <w:rFonts w:ascii="Arial" w:hAnsi="Arial" w:eastAsia="等线"/>
              <w:sz w:val="28"/>
              <w:lang w:val="en-US" w:eastAsia="zh-CN"/>
            </w:rPr>
            <w:delText>w</w:delText>
          </w:r>
        </w:del>
      </w:ins>
      <w:ins w:id="143" w:author="CMCC r02" w:date="2021-03-01T18:36:00Z">
        <w:r>
          <w:rPr>
            <w:rFonts w:hint="eastAsia" w:ascii="Arial" w:hAnsi="Arial" w:eastAsia="等线"/>
            <w:sz w:val="28"/>
            <w:lang w:val="en-US" w:eastAsia="zh-CN"/>
          </w:rPr>
          <w:t>X</w:t>
        </w:r>
      </w:ins>
      <w:ins w:id="144" w:author="CMCC" w:date="2021-02-03T16:43:00Z">
        <w:r>
          <w:rPr>
            <w:rFonts w:ascii="Arial" w:hAnsi="Arial" w:eastAsia="等线"/>
            <w:sz w:val="28"/>
            <w:lang w:eastAsia="zh-CN"/>
          </w:rPr>
          <w:tab/>
        </w:r>
      </w:ins>
      <w:ins w:id="145" w:author="CMCC" w:date="2021-02-03T16:43:00Z">
        <w:r>
          <w:rPr>
            <w:rFonts w:ascii="Arial" w:hAnsi="Arial" w:eastAsia="等线"/>
            <w:sz w:val="28"/>
            <w:szCs w:val="22"/>
            <w:lang w:val="en-US" w:eastAsia="zh-CN"/>
          </w:rPr>
          <w:t xml:space="preserve"> Data collection using DCCF</w:t>
        </w:r>
        <w:bookmarkEnd w:id="3"/>
      </w:ins>
    </w:p>
    <w:p>
      <w:pPr>
        <w:pStyle w:val="4"/>
        <w:overflowPunct w:val="0"/>
        <w:autoSpaceDE w:val="0"/>
        <w:autoSpaceDN w:val="0"/>
        <w:adjustRightInd w:val="0"/>
        <w:textAlignment w:val="baseline"/>
        <w:rPr>
          <w:ins w:id="146" w:author="CMCC" w:date="2021-02-03T16:43:00Z"/>
          <w:lang w:val="en-US" w:eastAsia="zh-CN"/>
        </w:rPr>
      </w:pPr>
      <w:ins w:id="147" w:author="CMCC" w:date="2021-02-03T16:43:00Z">
        <w:r>
          <w:rPr>
            <w:rFonts w:hint="eastAsia" w:eastAsia="Malgun Gothic"/>
            <w:lang w:eastAsia="ja-JP"/>
          </w:rPr>
          <w:t>6</w:t>
        </w:r>
      </w:ins>
      <w:ins w:id="148" w:author="CMCC" w:date="2021-02-03T16:43:00Z">
        <w:r>
          <w:rPr>
            <w:rFonts w:eastAsia="Malgun Gothic"/>
            <w:lang w:eastAsia="ja-JP"/>
          </w:rPr>
          <w:t>.</w:t>
        </w:r>
      </w:ins>
      <w:ins w:id="149" w:author="CMCC" w:date="2021-02-03T16:43:00Z">
        <w:r>
          <w:rPr>
            <w:rFonts w:hint="eastAsia" w:eastAsia="宋体"/>
            <w:lang w:val="en-US" w:eastAsia="zh-CN"/>
          </w:rPr>
          <w:t>2.w</w:t>
        </w:r>
      </w:ins>
      <w:ins w:id="150" w:author="CMCC" w:date="2021-02-03T16:43:00Z">
        <w:r>
          <w:rPr>
            <w:rFonts w:eastAsia="Malgun Gothic"/>
            <w:lang w:eastAsia="ja-JP"/>
          </w:rPr>
          <w:t>.</w:t>
        </w:r>
      </w:ins>
      <w:ins w:id="151" w:author="CMCC" w:date="2021-02-03T16:43:00Z">
        <w:del w:id="152" w:author="CMCC r02" w:date="2021-03-01T18:46:00Z">
          <w:r>
            <w:rPr>
              <w:rFonts w:eastAsia="Malgun Gothic"/>
              <w:lang w:val="en-US" w:eastAsia="ja-JP"/>
            </w:rPr>
            <w:delText>1</w:delText>
          </w:r>
        </w:del>
      </w:ins>
      <w:ins w:id="153" w:author="CMCC r02" w:date="2021-03-01T18:46:00Z">
        <w:r>
          <w:rPr>
            <w:rFonts w:hint="eastAsia" w:eastAsia="宋体"/>
            <w:lang w:val="en-US" w:eastAsia="zh-CN"/>
          </w:rPr>
          <w:t>x</w:t>
        </w:r>
      </w:ins>
      <w:ins w:id="154" w:author="CMCC" w:date="2021-02-03T16:43:00Z">
        <w:r>
          <w:rPr>
            <w:rFonts w:eastAsia="Malgun Gothic"/>
            <w:lang w:eastAsia="ja-JP"/>
          </w:rPr>
          <w:t xml:space="preserve"> </w:t>
        </w:r>
      </w:ins>
      <w:ins w:id="155" w:author="CMCC" w:date="2021-02-03T16:43:00Z">
        <w:r>
          <w:rPr>
            <w:rFonts w:eastAsia="Malgun Gothic"/>
            <w:lang w:eastAsia="ja-JP"/>
          </w:rPr>
          <w:tab/>
        </w:r>
      </w:ins>
      <w:ins w:id="156" w:author="CMCC" w:date="2021-02-03T16:43:00Z">
        <w:r>
          <w:rPr/>
          <w:t xml:space="preserve"> </w:t>
        </w:r>
      </w:ins>
      <w:ins w:id="157" w:author="CMCC" w:date="2021-02-03T16:43:00Z">
        <w:del w:id="158" w:author="CMCC r02" w:date="2021-03-01T18:37:00Z">
          <w:r>
            <w:rPr>
              <w:lang w:val="en-US" w:eastAsia="zh-CN"/>
            </w:rPr>
            <w:delText>Data collection using DCCF to control signalling</w:delText>
          </w:r>
        </w:del>
      </w:ins>
      <w:ins w:id="159" w:author="CMCC r02" w:date="2021-03-01T18:37:00Z">
        <w:r>
          <w:rPr>
            <w:rFonts w:hint="eastAsia"/>
            <w:lang w:val="en-US" w:eastAsia="zh-CN"/>
          </w:rPr>
          <w:t xml:space="preserve">Register </w:t>
        </w:r>
      </w:ins>
      <w:ins w:id="160" w:author="CMCC r02" w:date="2021-03-01T18:40:00Z">
        <w:r>
          <w:rPr>
            <w:rFonts w:hint="eastAsia"/>
            <w:lang w:val="en-US" w:eastAsia="zh-CN"/>
          </w:rPr>
          <w:t>d</w:t>
        </w:r>
      </w:ins>
      <w:ins w:id="161" w:author="CMCC r02" w:date="2021-03-01T18:37:00Z">
        <w:r>
          <w:rPr>
            <w:rFonts w:hint="eastAsia"/>
            <w:lang w:val="en-US" w:eastAsia="zh-CN"/>
          </w:rPr>
          <w:t xml:space="preserve">ata profile to DCCF </w:t>
        </w:r>
      </w:ins>
    </w:p>
    <w:p>
      <w:pPr>
        <w:pStyle w:val="4"/>
        <w:tabs>
          <w:tab w:val="left" w:pos="8647"/>
        </w:tabs>
        <w:rPr>
          <w:ins w:id="162" w:author="CMCC" w:date="2021-02-03T16:43:00Z"/>
          <w:del w:id="163" w:author="CMCC r02" w:date="2021-03-01T18:36:00Z"/>
          <w:sz w:val="24"/>
          <w:szCs w:val="24"/>
          <w:lang w:eastAsia="zh-CN"/>
        </w:rPr>
      </w:pPr>
      <w:ins w:id="164" w:author="CMCC" w:date="2021-02-03T16:43:00Z">
        <w:del w:id="165" w:author="CMCC r02" w:date="2021-03-01T18:36:00Z">
          <w:r>
            <w:rPr>
              <w:sz w:val="24"/>
              <w:szCs w:val="24"/>
              <w:lang w:eastAsia="zh-CN"/>
            </w:rPr>
            <w:delText>6.</w:delText>
          </w:r>
        </w:del>
      </w:ins>
      <w:ins w:id="166" w:author="CMCC" w:date="2021-02-03T16:43:00Z">
        <w:del w:id="167" w:author="CMCC r02" w:date="2021-03-01T18:36:00Z">
          <w:r>
            <w:rPr>
              <w:rFonts w:hint="eastAsia"/>
              <w:sz w:val="24"/>
              <w:szCs w:val="24"/>
              <w:lang w:val="en-US" w:eastAsia="zh-CN"/>
            </w:rPr>
            <w:delText>2</w:delText>
          </w:r>
        </w:del>
      </w:ins>
      <w:ins w:id="168" w:author="CMCC" w:date="2021-02-03T16:43:00Z">
        <w:del w:id="169" w:author="CMCC r02" w:date="2021-03-01T18:36:00Z">
          <w:r>
            <w:rPr>
              <w:sz w:val="24"/>
              <w:szCs w:val="24"/>
              <w:lang w:eastAsia="zh-CN"/>
            </w:rPr>
            <w:delText>.</w:delText>
          </w:r>
        </w:del>
      </w:ins>
      <w:ins w:id="170" w:author="CMCC" w:date="2021-02-03T16:43:00Z">
        <w:del w:id="171" w:author="CMCC r02" w:date="2021-03-01T18:36:00Z">
          <w:r>
            <w:rPr>
              <w:rFonts w:hint="eastAsia"/>
              <w:sz w:val="24"/>
              <w:szCs w:val="24"/>
              <w:lang w:val="en-US" w:eastAsia="zh-CN"/>
            </w:rPr>
            <w:delText>w.</w:delText>
          </w:r>
        </w:del>
      </w:ins>
      <w:ins w:id="172" w:author="CMCC" w:date="2021-02-03T16:43:00Z">
        <w:del w:id="173" w:author="CMCC r02" w:date="2021-03-01T18:36:00Z">
          <w:r>
            <w:rPr>
              <w:sz w:val="24"/>
              <w:szCs w:val="24"/>
              <w:lang w:eastAsia="zh-CN"/>
            </w:rPr>
            <w:delText>1.1</w:delText>
          </w:r>
        </w:del>
      </w:ins>
      <w:ins w:id="174" w:author="CMCC" w:date="2021-02-03T16:43:00Z">
        <w:del w:id="175" w:author="CMCC r02" w:date="2021-03-01T18:36:00Z">
          <w:r>
            <w:rPr>
              <w:rFonts w:hint="eastAsia"/>
              <w:sz w:val="24"/>
              <w:szCs w:val="24"/>
              <w:lang w:val="en-US" w:eastAsia="zh-CN"/>
            </w:rPr>
            <w:tab/>
          </w:r>
        </w:del>
      </w:ins>
      <w:ins w:id="176" w:author="CMCC" w:date="2021-02-03T16:43:00Z">
        <w:del w:id="177" w:author="CMCC r02" w:date="2021-03-01T18:36:00Z">
          <w:r>
            <w:rPr>
              <w:sz w:val="24"/>
              <w:szCs w:val="24"/>
              <w:lang w:eastAsia="zh-CN"/>
            </w:rPr>
            <w:delText>General</w:delText>
          </w:r>
        </w:del>
      </w:ins>
    </w:p>
    <w:p>
      <w:pPr>
        <w:rPr>
          <w:ins w:id="178" w:author="CMCC" w:date="2021-02-03T16:43:00Z"/>
          <w:lang w:eastAsia="zh-CN"/>
        </w:rPr>
      </w:pPr>
      <w:ins w:id="179" w:author="CMCC" w:date="2021-02-03T16:43:00Z">
        <w:r>
          <w:rPr>
            <w:lang w:eastAsia="zh-CN"/>
          </w:rPr>
          <w:t>To increase data collection efficiency, the DCCF can us</w:t>
        </w:r>
      </w:ins>
      <w:ins w:id="180" w:author="CMCC" w:date="2021-02-03T17:02:00Z">
        <w:r>
          <w:rPr>
            <w:rFonts w:hint="eastAsia"/>
            <w:lang w:eastAsia="zh-CN"/>
          </w:rPr>
          <w:t>u</w:t>
        </w:r>
      </w:ins>
      <w:ins w:id="181" w:author="CMCC" w:date="2021-02-03T16:43:00Z">
        <w:r>
          <w:rPr>
            <w:lang w:eastAsia="zh-CN"/>
          </w:rPr>
          <w:t>ally be used to coordinate data collection signalling and deliver data. But t</w:t>
        </w:r>
      </w:ins>
      <w:ins w:id="182" w:author="CMCC" w:date="2021-02-03T16:43:00Z">
        <w:r>
          <w:rPr>
            <w:rFonts w:hint="eastAsia"/>
            <w:lang w:eastAsia="zh-CN"/>
          </w:rPr>
          <w:t>he</w:t>
        </w:r>
      </w:ins>
      <w:ins w:id="183" w:author="CMCC" w:date="2021-02-03T16:43:00Z">
        <w:r>
          <w:rPr>
            <w:lang w:eastAsia="zh-CN"/>
          </w:rPr>
          <w:t>re are still some cases that data consumer</w:t>
        </w:r>
      </w:ins>
      <w:ins w:id="184" w:author="CMCC" w:date="2021-02-03T17:02:00Z">
        <w:r>
          <w:rPr>
            <w:lang w:eastAsia="zh-CN"/>
          </w:rPr>
          <w:t>s</w:t>
        </w:r>
      </w:ins>
      <w:ins w:id="185" w:author="CMCC" w:date="2021-02-03T16:43:00Z">
        <w:r>
          <w:rPr>
            <w:lang w:eastAsia="zh-CN"/>
          </w:rPr>
          <w:t xml:space="preserve"> (e.g. NWDAF or </w:t>
        </w:r>
      </w:ins>
      <w:ins w:id="186" w:author="CMCC" w:date="2021-02-03T16:43:00Z">
        <w:del w:id="187" w:author="CMCC r01" w:date="2021-02-26T15:31:00Z">
          <w:r>
            <w:rPr>
              <w:lang w:eastAsia="zh-CN"/>
            </w:rPr>
            <w:delText>DRF</w:delText>
          </w:r>
        </w:del>
      </w:ins>
      <w:ins w:id="188" w:author="CMCC r01" w:date="2021-02-26T15:31:00Z">
        <w:r>
          <w:rPr>
            <w:rFonts w:hint="eastAsia"/>
            <w:lang w:eastAsia="zh-CN"/>
          </w:rPr>
          <w:t>ADRF</w:t>
        </w:r>
      </w:ins>
      <w:ins w:id="189" w:author="CMCC" w:date="2021-02-03T16:43:00Z">
        <w:r>
          <w:rPr>
            <w:lang w:eastAsia="zh-CN"/>
          </w:rPr>
          <w:t>) collect data from data source NF (e.g. AMF, SMF</w:t>
        </w:r>
      </w:ins>
      <w:ins w:id="190" w:author="CMCC r02" w:date="2021-03-01T18:40:00Z">
        <w:r>
          <w:rPr>
            <w:rFonts w:hint="eastAsia"/>
            <w:lang w:val="en-US" w:eastAsia="zh-CN"/>
          </w:rPr>
          <w:t>, or other da</w:t>
        </w:r>
      </w:ins>
      <w:ins w:id="191" w:author="CMCC r02" w:date="2021-03-01T18:41:00Z">
        <w:r>
          <w:rPr>
            <w:rFonts w:hint="eastAsia"/>
            <w:lang w:val="en-US" w:eastAsia="zh-CN"/>
          </w:rPr>
          <w:t>tabase that have network data</w:t>
        </w:r>
      </w:ins>
      <w:ins w:id="192" w:author="CMCC" w:date="2021-02-03T16:43:00Z">
        <w:r>
          <w:rPr>
            <w:lang w:eastAsia="zh-CN"/>
          </w:rPr>
          <w:t xml:space="preserve">) directly: </w:t>
        </w:r>
      </w:ins>
    </w:p>
    <w:p>
      <w:pPr>
        <w:pStyle w:val="94"/>
        <w:numPr>
          <w:ilvl w:val="0"/>
          <w:numId w:val="1"/>
        </w:numPr>
        <w:ind w:firstLineChars="0"/>
        <w:rPr>
          <w:ins w:id="193" w:author="CMCC" w:date="2021-02-03T16:43:00Z"/>
          <w:rFonts w:eastAsia="Malgun Gothic"/>
          <w:color w:val="000000"/>
          <w:lang w:val="en-US" w:eastAsia="zh-CN" w:bidi="ar"/>
        </w:rPr>
      </w:pPr>
      <w:ins w:id="194" w:author="CMCC" w:date="2021-02-03T16:43:00Z">
        <w:r>
          <w:rPr/>
          <w:t xml:space="preserve">In </w:t>
        </w:r>
      </w:ins>
      <w:ins w:id="195" w:author="CMCC" w:date="2021-02-03T16:43:00Z">
        <w:r>
          <w:rPr>
            <w:rFonts w:hint="eastAsia"/>
            <w:lang w:val="en-US" w:eastAsia="zh-CN"/>
          </w:rPr>
          <w:t xml:space="preserve">one </w:t>
        </w:r>
      </w:ins>
      <w:ins w:id="196" w:author="CMCC" w:date="2021-02-03T16:43:00Z">
        <w:r>
          <w:rPr/>
          <w:t>case</w:t>
        </w:r>
      </w:ins>
      <w:ins w:id="197" w:author="CMCC" w:date="2021-02-03T16:43:00Z">
        <w:r>
          <w:rPr>
            <w:rFonts w:hint="eastAsia"/>
            <w:lang w:eastAsia="zh-CN"/>
          </w:rPr>
          <w:t>,</w:t>
        </w:r>
      </w:ins>
      <w:ins w:id="198" w:author="CMCC" w:date="2021-02-03T16:43:00Z">
        <w:r>
          <w:rPr>
            <w:lang w:eastAsia="zh-CN"/>
          </w:rPr>
          <w:t xml:space="preserve"> </w:t>
        </w:r>
      </w:ins>
      <w:ins w:id="199" w:author="CMCC r02" w:date="2021-03-01T18:48:00Z">
        <w:r>
          <w:rPr>
            <w:rFonts w:hint="eastAsia"/>
            <w:lang w:val="en-US" w:eastAsia="zh-CN"/>
          </w:rPr>
          <w:t xml:space="preserve">ADRF obtains network data suitable for </w:t>
        </w:r>
      </w:ins>
      <w:ins w:id="200" w:author="CMCC r02" w:date="2021-03-01T18:48:00Z">
        <w:r>
          <w:rPr/>
          <w:t xml:space="preserve">NWDAF </w:t>
        </w:r>
      </w:ins>
      <w:ins w:id="201" w:author="CMCC r02" w:date="2021-03-01T18:48:00Z">
        <w:r>
          <w:rPr>
            <w:rFonts w:hint="eastAsia"/>
            <w:lang w:val="en-US" w:eastAsia="zh-CN"/>
          </w:rPr>
          <w:t xml:space="preserve">analysis through other ways, or </w:t>
        </w:r>
      </w:ins>
      <w:ins w:id="202" w:author="CMCC" w:date="2021-02-03T16:43:00Z">
        <w:r>
          <w:rPr/>
          <w:t>the NWDAF is collocated with 5GC NF, the NWDAF</w:t>
        </w:r>
      </w:ins>
      <w:ins w:id="203" w:author="CMCC" w:date="2021-02-03T16:43:00Z">
        <w:del w:id="204" w:author="CMCC r02" w:date="2021-03-01T18:46:00Z">
          <w:r>
            <w:rPr/>
            <w:delText xml:space="preserve"> will collect the data from the associated 5GC NF directly and shall not</w:delText>
          </w:r>
        </w:del>
      </w:ins>
      <w:ins w:id="205" w:author="CMCC r02" w:date="2021-03-01T18:47:00Z">
        <w:r>
          <w:rPr>
            <w:rFonts w:hint="eastAsia"/>
            <w:lang w:val="en-US" w:eastAsia="zh-CN"/>
          </w:rPr>
          <w:t xml:space="preserve"> </w:t>
        </w:r>
      </w:ins>
      <w:ins w:id="206" w:author="CMCC" w:date="2021-02-03T16:43:00Z">
        <w:del w:id="207" w:author="CMCC r02" w:date="2021-03-01T18:47:00Z">
          <w:r>
            <w:rPr/>
            <w:delText xml:space="preserve"> </w:delText>
          </w:r>
        </w:del>
      </w:ins>
      <w:ins w:id="208" w:author="CMCC" w:date="2021-02-03T16:43:00Z">
        <w:del w:id="209" w:author="CMCC r02" w:date="2021-03-01T18:47:00Z">
          <w:r>
            <w:rPr>
              <w:lang w:val="en-US"/>
            </w:rPr>
            <w:delText xml:space="preserve">unnecessarily </w:delText>
          </w:r>
        </w:del>
      </w:ins>
      <w:ins w:id="210" w:author="CMCC r02" w:date="2021-03-01T18:47:00Z">
        <w:r>
          <w:rPr>
            <w:rFonts w:hint="eastAsia"/>
            <w:lang w:val="en-US" w:eastAsia="zh-CN"/>
          </w:rPr>
          <w:t xml:space="preserve">does not need </w:t>
        </w:r>
      </w:ins>
      <w:ins w:id="211" w:author="CMCC" w:date="2021-02-03T16:43:00Z">
        <w:r>
          <w:rPr/>
          <w:t xml:space="preserve">send </w:t>
        </w:r>
      </w:ins>
      <w:ins w:id="212" w:author="CMCC" w:date="2021-02-03T16:43:00Z">
        <w:r>
          <w:rPr>
            <w:rFonts w:hint="eastAsia"/>
            <w:lang w:val="en-US" w:eastAsia="zh-CN"/>
          </w:rPr>
          <w:t xml:space="preserve">a </w:t>
        </w:r>
      </w:ins>
      <w:ins w:id="213" w:author="CMCC" w:date="2021-02-03T16:43:00Z">
        <w:r>
          <w:rPr/>
          <w:t>data request to DCCF and consequently</w:t>
        </w:r>
      </w:ins>
      <w:ins w:id="214" w:author="CMCC" w:date="2021-02-03T16:43:00Z">
        <w:r>
          <w:rPr>
            <w:rFonts w:hint="eastAsia"/>
            <w:lang w:val="en-US" w:eastAsia="zh-CN"/>
          </w:rPr>
          <w:t>,</w:t>
        </w:r>
      </w:ins>
      <w:ins w:id="215" w:author="CMCC r02" w:date="2021-03-01T18:42:00Z">
        <w:r>
          <w:rPr>
            <w:rFonts w:hint="eastAsia"/>
            <w:lang w:val="en-US" w:eastAsia="zh-CN"/>
          </w:rPr>
          <w:t xml:space="preserve"> </w:t>
        </w:r>
      </w:ins>
      <w:ins w:id="216" w:author="CMCC" w:date="2021-02-03T16:43:00Z">
        <w:del w:id="217" w:author="CMCC r02" w:date="2021-03-01T18:43:00Z">
          <w:r>
            <w:rPr>
              <w:rFonts w:hint="eastAsia"/>
              <w:lang w:val="en-US" w:eastAsia="zh-CN"/>
            </w:rPr>
            <w:delText xml:space="preserve"> </w:delText>
          </w:r>
        </w:del>
      </w:ins>
      <w:ins w:id="218" w:author="CMCC" w:date="2021-02-03T16:43:00Z">
        <w:r>
          <w:rPr/>
          <w:t xml:space="preserve">DCCF cannot </w:t>
        </w:r>
      </w:ins>
      <w:ins w:id="219" w:author="CMCC" w:date="2021-02-03T16:43:00Z">
        <w:del w:id="220" w:author="CMCC r02" w:date="2021-03-01T18:50:00Z">
          <w:r>
            <w:rPr>
              <w:lang w:val="en-US"/>
            </w:rPr>
            <w:delText xml:space="preserve">cache </w:delText>
          </w:r>
        </w:del>
      </w:ins>
      <w:ins w:id="221" w:author="CMCC r02" w:date="2021-03-01T18:50:00Z">
        <w:r>
          <w:rPr>
            <w:rFonts w:hint="eastAsia"/>
            <w:lang w:val="en-US" w:eastAsia="zh-CN"/>
          </w:rPr>
          <w:t xml:space="preserve">aware </w:t>
        </w:r>
      </w:ins>
      <w:ins w:id="222" w:author="CMCC" w:date="2021-02-03T16:43:00Z">
        <w:r>
          <w:rPr/>
          <w:t>the</w:t>
        </w:r>
      </w:ins>
      <w:ins w:id="223" w:author="CMCC r02" w:date="2021-03-01T18:49:00Z">
        <w:r>
          <w:rPr>
            <w:rFonts w:hint="eastAsia"/>
            <w:lang w:val="en-US" w:eastAsia="zh-CN"/>
          </w:rPr>
          <w:t>se</w:t>
        </w:r>
      </w:ins>
      <w:ins w:id="224" w:author="CMCC r02" w:date="2021-03-01T19:46:00Z">
        <w:r>
          <w:rPr>
            <w:rFonts w:hint="eastAsia"/>
            <w:lang w:val="en-US" w:eastAsia="zh-CN"/>
          </w:rPr>
          <w:t xml:space="preserve"> </w:t>
        </w:r>
      </w:ins>
      <w:ins w:id="225" w:author="CMCC" w:date="2021-02-03T16:43:00Z">
        <w:del w:id="226" w:author="CMCC r02" w:date="2021-03-01T18:49:00Z">
          <w:r>
            <w:rPr/>
            <w:delText xml:space="preserve"> requested </w:delText>
          </w:r>
        </w:del>
      </w:ins>
      <w:ins w:id="227" w:author="CMCC" w:date="2021-02-03T16:43:00Z">
        <w:r>
          <w:rPr/>
          <w:t>data</w:t>
        </w:r>
      </w:ins>
      <w:ins w:id="228" w:author="CMCC" w:date="2021-02-03T16:43:00Z">
        <w:r>
          <w:rPr>
            <w:rFonts w:eastAsia="Malgun Gothic"/>
            <w:color w:val="000000"/>
            <w:szCs w:val="22"/>
            <w:lang w:val="en-US" w:eastAsia="zh-CN" w:bidi="ar"/>
          </w:rPr>
          <w:t>.</w:t>
        </w:r>
      </w:ins>
      <w:ins w:id="229" w:author="CMCC" w:date="2021-02-03T16:43:00Z">
        <w:r>
          <w:rPr>
            <w:rFonts w:hint="eastAsia" w:eastAsia="Malgun Gothic"/>
            <w:color w:val="000000"/>
            <w:szCs w:val="22"/>
            <w:lang w:val="en-US" w:eastAsia="zh-CN" w:bidi="ar"/>
          </w:rPr>
          <w:t xml:space="preserve"> </w:t>
        </w:r>
      </w:ins>
    </w:p>
    <w:p>
      <w:pPr>
        <w:pStyle w:val="94"/>
        <w:numPr>
          <w:ilvl w:val="0"/>
          <w:numId w:val="1"/>
        </w:numPr>
        <w:ind w:firstLineChars="0"/>
        <w:rPr>
          <w:ins w:id="230" w:author="CMCC" w:date="2021-02-03T16:43:00Z"/>
          <w:rFonts w:eastAsia="Malgun Gothic"/>
          <w:color w:val="000000"/>
          <w:szCs w:val="22"/>
          <w:lang w:val="en-US" w:eastAsia="zh-CN" w:bidi="ar"/>
        </w:rPr>
      </w:pPr>
      <w:ins w:id="231" w:author="CMCC" w:date="2021-02-03T16:43:00Z">
        <w:r>
          <w:rPr/>
          <w:t xml:space="preserve">In </w:t>
        </w:r>
      </w:ins>
      <w:ins w:id="232" w:author="CMCC" w:date="2021-02-03T16:43:00Z">
        <w:r>
          <w:rPr>
            <w:rFonts w:hint="eastAsia"/>
            <w:lang w:val="en-US" w:eastAsia="zh-CN"/>
          </w:rPr>
          <w:t xml:space="preserve">another </w:t>
        </w:r>
      </w:ins>
      <w:ins w:id="233" w:author="CMCC" w:date="2021-02-03T16:43:00Z">
        <w:r>
          <w:rPr/>
          <w:t>case</w:t>
        </w:r>
      </w:ins>
      <w:ins w:id="234" w:author="CMCC" w:date="2021-02-03T16:43:00Z">
        <w:r>
          <w:rPr>
            <w:rFonts w:hint="eastAsia"/>
            <w:lang w:val="en-US" w:eastAsia="zh-CN"/>
          </w:rPr>
          <w:t xml:space="preserve">, </w:t>
        </w:r>
      </w:ins>
      <w:ins w:id="235" w:author="CMCC" w:date="2021-02-03T16:43:00Z">
        <w:r>
          <w:rPr>
            <w:lang w:val="en-US" w:eastAsia="zh-CN"/>
          </w:rPr>
          <w:t>collecting data via DCCF and</w:t>
        </w:r>
      </w:ins>
      <w:ins w:id="236" w:author="CMCC" w:date="2021-02-03T16:43:00Z">
        <w:r>
          <w:rPr>
            <w:rFonts w:hint="eastAsia"/>
            <w:lang w:val="en-US" w:eastAsia="zh-CN"/>
          </w:rPr>
          <w:t>/</w:t>
        </w:r>
      </w:ins>
      <w:ins w:id="237" w:author="CMCC" w:date="2021-02-03T16:43:00Z">
        <w:r>
          <w:rPr>
            <w:lang w:val="en-US" w:eastAsia="zh-CN"/>
          </w:rPr>
          <w:t xml:space="preserve">or Message Bus </w:t>
        </w:r>
      </w:ins>
      <w:ins w:id="238" w:author="CMCC" w:date="2021-02-03T17:04:00Z">
        <w:r>
          <w:rPr>
            <w:lang w:val="en-US" w:eastAsia="zh-CN"/>
          </w:rPr>
          <w:t>is</w:t>
        </w:r>
      </w:ins>
      <w:ins w:id="239" w:author="CMCC" w:date="2021-02-03T16:43:00Z">
        <w:r>
          <w:rPr>
            <w:lang w:val="en-US" w:eastAsia="zh-CN"/>
          </w:rPr>
          <w:t xml:space="preserve"> not mandatory, sometimes </w:t>
        </w:r>
      </w:ins>
      <w:ins w:id="240" w:author="CMCC r02" w:date="2021-03-01T18:45:00Z">
        <w:r>
          <w:rPr/>
          <w:t>data consumer</w:t>
        </w:r>
      </w:ins>
      <w:ins w:id="241" w:author="CMCC" w:date="2021-02-03T16:43:00Z">
        <w:del w:id="242" w:author="CMCC r02" w:date="2021-03-01T18:45:00Z">
          <w:r>
            <w:rPr>
              <w:rFonts w:hint="eastAsia"/>
              <w:lang w:val="en-US" w:eastAsia="zh-CN"/>
            </w:rPr>
            <w:delText xml:space="preserve">NWDAF </w:delText>
          </w:r>
        </w:del>
      </w:ins>
      <w:ins w:id="243" w:author="CMCC r02" w:date="2021-03-01T18:45:00Z">
        <w:r>
          <w:rPr>
            <w:rFonts w:hint="eastAsia"/>
            <w:lang w:val="en-US" w:eastAsia="zh-CN"/>
          </w:rPr>
          <w:t xml:space="preserve"> </w:t>
        </w:r>
      </w:ins>
      <w:ins w:id="244" w:author="CMCC" w:date="2021-02-03T16:43:00Z">
        <w:r>
          <w:rPr>
            <w:rFonts w:hint="eastAsia"/>
            <w:lang w:val="en-US" w:eastAsia="zh-CN"/>
          </w:rPr>
          <w:t xml:space="preserve">may collect data directly from the data source </w:t>
        </w:r>
      </w:ins>
      <w:ins w:id="245" w:author="CMCC r02" w:date="2021-03-01T18:50:00Z">
        <w:r>
          <w:rPr/>
          <w:t>based on configuration</w:t>
        </w:r>
      </w:ins>
      <w:ins w:id="246" w:author="CMCC r02" w:date="2021-03-01T18:50:00Z">
        <w:r>
          <w:rPr>
            <w:rFonts w:hint="eastAsia"/>
            <w:lang w:val="en-US" w:eastAsia="zh-CN"/>
          </w:rPr>
          <w:t xml:space="preserve"> </w:t>
        </w:r>
      </w:ins>
      <w:ins w:id="247" w:author="CMCC" w:date="2021-02-03T16:43:00Z">
        <w:r>
          <w:rPr>
            <w:rFonts w:hint="eastAsia"/>
            <w:lang w:val="en-US" w:eastAsia="zh-CN"/>
          </w:rPr>
          <w:t>without DCCF</w:t>
        </w:r>
      </w:ins>
      <w:ins w:id="248" w:author="CMCC" w:date="2021-02-03T16:43:00Z">
        <w:r>
          <w:rPr>
            <w:lang w:val="en-US" w:eastAsia="zh-CN"/>
          </w:rPr>
          <w:t>.</w:t>
        </w:r>
      </w:ins>
    </w:p>
    <w:p>
      <w:pPr>
        <w:rPr>
          <w:ins w:id="249" w:author="CMCC" w:date="2021-02-03T16:43:00Z"/>
          <w:color w:val="000000"/>
          <w:lang w:val="en-US" w:eastAsia="zh-CN" w:bidi="ar"/>
        </w:rPr>
      </w:pPr>
      <w:ins w:id="250" w:author="CMCC" w:date="2021-02-03T16:43:00Z">
        <w:r>
          <w:rPr>
            <w:rFonts w:hint="eastAsia" w:eastAsia="Malgun Gothic"/>
            <w:color w:val="000000"/>
            <w:szCs w:val="22"/>
            <w:lang w:val="en-US" w:eastAsia="zh-CN" w:bidi="ar"/>
          </w:rPr>
          <w:t>To</w:t>
        </w:r>
      </w:ins>
      <w:ins w:id="251" w:author="CMCC" w:date="2021-02-03T16:43:00Z">
        <w:r>
          <w:rPr>
            <w:rFonts w:eastAsia="Malgun Gothic"/>
            <w:color w:val="000000"/>
            <w:szCs w:val="22"/>
            <w:lang w:val="en-US" w:eastAsia="zh-CN" w:bidi="ar"/>
          </w:rPr>
          <w:t xml:space="preserve"> enable data consumer</w:t>
        </w:r>
      </w:ins>
      <w:ins w:id="252" w:author="CMCC" w:date="2021-02-03T16:43:00Z">
        <w:r>
          <w:rPr>
            <w:rFonts w:hint="eastAsia" w:eastAsia="Malgun Gothic"/>
            <w:color w:val="000000"/>
            <w:szCs w:val="22"/>
            <w:lang w:val="en-US" w:eastAsia="zh-CN" w:bidi="ar"/>
          </w:rPr>
          <w:t>s</w:t>
        </w:r>
      </w:ins>
      <w:ins w:id="253" w:author="CMCC" w:date="2021-02-03T16:43:00Z">
        <w:r>
          <w:rPr>
            <w:rFonts w:eastAsia="Malgun Gothic"/>
            <w:color w:val="000000"/>
            <w:szCs w:val="22"/>
            <w:lang w:val="en-US" w:eastAsia="zh-CN" w:bidi="ar"/>
          </w:rPr>
          <w:t xml:space="preserve"> can get the </w:t>
        </w:r>
      </w:ins>
      <w:ins w:id="254" w:author="CMCC" w:date="2021-02-03T16:43:00Z">
        <w:del w:id="255" w:author="CMCC r02" w:date="2021-03-01T19:46:00Z">
          <w:r>
            <w:rPr>
              <w:rFonts w:eastAsia="Malgun Gothic"/>
              <w:color w:val="000000"/>
              <w:szCs w:val="22"/>
              <w:lang w:val="en-US" w:eastAsia="zh-CN" w:bidi="ar"/>
            </w:rPr>
            <w:delText xml:space="preserve">collected </w:delText>
          </w:r>
        </w:del>
      </w:ins>
      <w:ins w:id="256" w:author="CMCC" w:date="2021-02-03T16:43:00Z">
        <w:r>
          <w:rPr>
            <w:rFonts w:eastAsia="Malgun Gothic"/>
            <w:color w:val="000000"/>
            <w:szCs w:val="22"/>
            <w:lang w:val="en-US" w:eastAsia="zh-CN" w:bidi="ar"/>
          </w:rPr>
          <w:t>data</w:t>
        </w:r>
      </w:ins>
      <w:ins w:id="257" w:author="CMCC r02" w:date="2021-03-01T18:59:00Z">
        <w:r>
          <w:rPr>
            <w:rFonts w:hint="eastAsia" w:eastAsia="Malgun Gothic"/>
            <w:color w:val="000000"/>
            <w:szCs w:val="22"/>
            <w:lang w:val="en-US" w:eastAsia="zh-CN" w:bidi="ar"/>
          </w:rPr>
          <w:t xml:space="preserve"> </w:t>
        </w:r>
      </w:ins>
      <w:ins w:id="258" w:author="CMCC r02" w:date="2021-03-02T11:56:46Z">
        <w:r>
          <w:rPr>
            <w:rFonts w:hint="eastAsia" w:eastAsia="Malgun Gothic"/>
            <w:color w:val="000000"/>
            <w:szCs w:val="22"/>
            <w:lang w:val="en-US" w:eastAsia="zh-CN" w:bidi="ar"/>
          </w:rPr>
          <w:t>which</w:t>
        </w:r>
      </w:ins>
      <w:ins w:id="259" w:author="CMCC r02" w:date="2021-03-02T11:56:46Z">
        <w:r>
          <w:rPr>
            <w:rFonts w:eastAsia="Malgun Gothic"/>
            <w:color w:val="000000"/>
            <w:szCs w:val="22"/>
            <w:lang w:val="en-US" w:eastAsia="zh-CN" w:bidi="ar"/>
          </w:rPr>
          <w:t xml:space="preserve"> has been collected and stored by NWDAF or ADRF not via DCCF </w:t>
        </w:r>
      </w:ins>
      <w:ins w:id="260" w:author="CMCC r02" w:date="2021-03-01T18:59:00Z">
        <w:r>
          <w:rPr>
            <w:rFonts w:hint="eastAsia" w:eastAsia="Malgun Gothic"/>
            <w:color w:val="000000"/>
            <w:szCs w:val="22"/>
            <w:lang w:val="en-US" w:eastAsia="zh-CN" w:bidi="ar"/>
          </w:rPr>
          <w:t xml:space="preserve">as </w:t>
        </w:r>
      </w:ins>
      <w:ins w:id="261" w:author="CMCC r02" w:date="2021-03-02T11:57:25Z">
        <w:r>
          <w:rPr>
            <w:rFonts w:eastAsia="Malgun Gothic"/>
            <w:color w:val="000000"/>
            <w:szCs w:val="22"/>
            <w:lang w:val="en-US" w:eastAsia="zh-CN" w:bidi="ar"/>
          </w:rPr>
          <w:t xml:space="preserve">described </w:t>
        </w:r>
      </w:ins>
      <w:ins w:id="262" w:author="CMCC r02" w:date="2021-03-02T11:57:25Z">
        <w:r>
          <w:rPr>
            <w:rFonts w:hint="eastAsia" w:eastAsia="Malgun Gothic"/>
            <w:color w:val="000000"/>
            <w:szCs w:val="22"/>
            <w:lang w:val="en-US" w:eastAsia="zh-CN" w:bidi="ar"/>
          </w:rPr>
          <w:t>above</w:t>
        </w:r>
      </w:ins>
      <w:ins w:id="263" w:author="CMCC" w:date="2021-02-03T16:43:00Z">
        <w:del w:id="264" w:author="CMCC r02" w:date="2021-03-01T18:51:00Z">
          <w:r>
            <w:rPr>
              <w:rFonts w:eastAsia="Malgun Gothic"/>
              <w:color w:val="000000"/>
              <w:szCs w:val="22"/>
              <w:lang w:val="en-US" w:eastAsia="zh-CN" w:bidi="ar"/>
            </w:rPr>
            <w:delText xml:space="preserve"> from </w:delText>
          </w:r>
        </w:del>
      </w:ins>
      <w:ins w:id="265" w:author="CMCC" w:date="2021-02-03T16:43:00Z">
        <w:del w:id="266" w:author="CMCC r02" w:date="2021-03-01T18:51:00Z">
          <w:r>
            <w:rPr>
              <w:rFonts w:hint="eastAsia" w:eastAsia="Malgun Gothic"/>
              <w:color w:val="000000"/>
              <w:szCs w:val="22"/>
              <w:lang w:val="en-US" w:eastAsia="zh-CN" w:bidi="ar"/>
            </w:rPr>
            <w:delText xml:space="preserve">this </w:delText>
          </w:r>
        </w:del>
      </w:ins>
      <w:ins w:id="267" w:author="CMCC" w:date="2021-02-03T16:43:00Z">
        <w:del w:id="268" w:author="CMCC r02" w:date="2021-03-01T18:51:00Z">
          <w:r>
            <w:rPr>
              <w:rFonts w:eastAsia="Malgun Gothic"/>
              <w:color w:val="000000"/>
              <w:szCs w:val="22"/>
              <w:lang w:val="en-US" w:eastAsia="zh-CN" w:bidi="ar"/>
            </w:rPr>
            <w:delText>collocated NWDAF later on rather than from the data source NF</w:delText>
          </w:r>
        </w:del>
      </w:ins>
      <w:ins w:id="269" w:author="CMCC" w:date="2021-02-03T16:43:00Z">
        <w:r>
          <w:rPr>
            <w:rFonts w:eastAsia="Malgun Gothic"/>
            <w:color w:val="000000"/>
            <w:szCs w:val="22"/>
            <w:lang w:val="en-US" w:eastAsia="zh-CN" w:bidi="ar"/>
          </w:rPr>
          <w:t xml:space="preserve">, the NWDAF or </w:t>
        </w:r>
      </w:ins>
      <w:ins w:id="270" w:author="CMCC" w:date="2021-02-03T16:43:00Z">
        <w:del w:id="271" w:author="CMCC r01" w:date="2021-02-26T15:31:00Z">
          <w:r>
            <w:rPr>
              <w:rFonts w:eastAsia="Malgun Gothic"/>
              <w:color w:val="000000"/>
              <w:szCs w:val="22"/>
              <w:lang w:val="en-US" w:eastAsia="zh-CN" w:bidi="ar"/>
            </w:rPr>
            <w:delText>DRF</w:delText>
          </w:r>
        </w:del>
      </w:ins>
      <w:ins w:id="272" w:author="CMCC r01" w:date="2021-02-26T15:31:00Z">
        <w:r>
          <w:rPr>
            <w:rFonts w:hint="eastAsia" w:eastAsia="Malgun Gothic"/>
            <w:color w:val="000000"/>
            <w:szCs w:val="22"/>
            <w:lang w:val="en-US" w:eastAsia="zh-CN" w:bidi="ar"/>
          </w:rPr>
          <w:t>ADRF</w:t>
        </w:r>
      </w:ins>
      <w:ins w:id="273" w:author="CMCC" w:date="2021-02-03T16:43:00Z">
        <w:r>
          <w:rPr>
            <w:rFonts w:eastAsia="Malgun Gothic"/>
            <w:color w:val="000000"/>
            <w:szCs w:val="22"/>
            <w:lang w:val="en-US" w:eastAsia="zh-CN" w:bidi="ar"/>
          </w:rPr>
          <w:t xml:space="preserve"> could register/update the </w:t>
        </w:r>
      </w:ins>
      <w:ins w:id="274" w:author="CMCC" w:date="2021-02-03T16:43:00Z">
        <w:r>
          <w:rPr>
            <w:rFonts w:hint="eastAsia" w:eastAsia="Malgun Gothic"/>
            <w:color w:val="000000"/>
            <w:szCs w:val="22"/>
            <w:lang w:val="en-US" w:eastAsia="zh-CN" w:bidi="ar"/>
          </w:rPr>
          <w:t xml:space="preserve">data </w:t>
        </w:r>
      </w:ins>
      <w:ins w:id="275" w:author="CMCC r02" w:date="2021-03-02T11:57:43Z">
        <w:r>
          <w:rPr>
            <w:rFonts w:hint="eastAsia" w:eastAsia="Malgun Gothic"/>
            <w:color w:val="000000"/>
            <w:szCs w:val="22"/>
            <w:lang w:val="en-US" w:eastAsia="zh-CN" w:bidi="ar"/>
          </w:rPr>
          <w:t>collection</w:t>
        </w:r>
      </w:ins>
      <w:ins w:id="276" w:author="CMCC r02" w:date="2021-03-02T12:12:05Z">
        <w:r>
          <w:rPr>
            <w:rFonts w:hint="eastAsia" w:eastAsia="Malgun Gothic"/>
            <w:color w:val="000000"/>
            <w:szCs w:val="22"/>
            <w:lang w:val="en-US" w:eastAsia="zh-CN" w:bidi="ar"/>
          </w:rPr>
          <w:t xml:space="preserve"> </w:t>
        </w:r>
      </w:ins>
      <w:ins w:id="277" w:author="CMCC" w:date="2021-02-03T16:43:00Z">
        <w:r>
          <w:rPr>
            <w:rFonts w:hint="eastAsia" w:eastAsia="Malgun Gothic"/>
            <w:color w:val="000000"/>
            <w:szCs w:val="22"/>
            <w:lang w:val="en-US" w:eastAsia="zh-CN" w:bidi="ar"/>
          </w:rPr>
          <w:t xml:space="preserve">profile </w:t>
        </w:r>
      </w:ins>
      <w:ins w:id="278" w:author="CMCC" w:date="2021-02-03T16:43:00Z">
        <w:r>
          <w:rPr>
            <w:rFonts w:eastAsia="Malgun Gothic"/>
            <w:color w:val="000000"/>
            <w:szCs w:val="22"/>
            <w:lang w:val="en-US" w:eastAsia="zh-CN" w:bidi="ar"/>
          </w:rPr>
          <w:t xml:space="preserve">to the DCCF </w:t>
        </w:r>
      </w:ins>
      <w:ins w:id="279" w:author="CMCC r02" w:date="2021-03-02T11:57:50Z">
        <w:r>
          <w:rPr>
            <w:rFonts w:eastAsia="Malgun Gothic"/>
            <w:color w:val="000000"/>
            <w:szCs w:val="22"/>
            <w:lang w:val="en-US" w:eastAsia="zh-CN" w:bidi="ar"/>
          </w:rPr>
          <w:t>during</w:t>
        </w:r>
      </w:ins>
      <w:ins w:id="280" w:author="CMCC" w:date="2021-02-03T16:43:00Z">
        <w:r>
          <w:rPr>
            <w:rFonts w:eastAsia="Malgun Gothic"/>
            <w:color w:val="000000"/>
            <w:szCs w:val="22"/>
            <w:lang w:val="en-US" w:eastAsia="zh-CN" w:bidi="ar"/>
          </w:rPr>
          <w:t>/after the procedure of data collection, this</w:t>
        </w:r>
      </w:ins>
      <w:ins w:id="281" w:author="CMCC r02" w:date="2021-03-01T19:02:00Z">
        <w:r>
          <w:rPr>
            <w:rFonts w:hint="eastAsia" w:eastAsia="Malgun Gothic"/>
            <w:color w:val="000000"/>
            <w:szCs w:val="22"/>
            <w:lang w:val="en-US" w:eastAsia="zh-CN" w:bidi="ar"/>
          </w:rPr>
          <w:t xml:space="preserve"> is</w:t>
        </w:r>
      </w:ins>
      <w:ins w:id="282" w:author="CMCC" w:date="2021-02-03T16:43:00Z">
        <w:r>
          <w:rPr>
            <w:rFonts w:eastAsia="Malgun Gothic"/>
            <w:color w:val="000000"/>
            <w:szCs w:val="22"/>
            <w:lang w:val="en-US" w:eastAsia="zh-CN" w:bidi="ar"/>
          </w:rPr>
          <w:t xml:space="preserve"> </w:t>
        </w:r>
      </w:ins>
      <w:ins w:id="283" w:author="CMCC" w:date="2021-02-03T16:43:00Z">
        <w:del w:id="284" w:author="CMCC r02" w:date="2021-03-01T19:01:00Z">
          <w:r>
            <w:rPr>
              <w:rFonts w:eastAsia="Malgun Gothic"/>
              <w:color w:val="000000"/>
              <w:szCs w:val="22"/>
              <w:lang w:val="en-US" w:eastAsia="zh-CN" w:bidi="ar"/>
            </w:rPr>
            <w:delText xml:space="preserve">will help </w:delText>
          </w:r>
        </w:del>
      </w:ins>
      <w:ins w:id="285" w:author="CMCC r02" w:date="2021-03-01T19:01:00Z">
        <w:r>
          <w:rPr>
            <w:rFonts w:hint="eastAsia" w:eastAsia="Malgun Gothic"/>
            <w:color w:val="000000"/>
            <w:szCs w:val="22"/>
            <w:lang w:val="en-US" w:eastAsia="zh-CN" w:bidi="ar"/>
          </w:rPr>
          <w:t>benefit</w:t>
        </w:r>
      </w:ins>
      <w:ins w:id="286" w:author="CMCC r02" w:date="2021-03-02T11:57:58Z">
        <w:r>
          <w:rPr>
            <w:rFonts w:hint="eastAsia" w:eastAsia="Malgun Gothic"/>
            <w:color w:val="000000"/>
            <w:szCs w:val="22"/>
            <w:lang w:val="en-US" w:eastAsia="zh-CN" w:bidi="ar"/>
          </w:rPr>
          <w:t>ial</w:t>
        </w:r>
      </w:ins>
      <w:ins w:id="287" w:author="CMCC r02" w:date="2021-03-01T19:02:00Z">
        <w:r>
          <w:rPr>
            <w:rFonts w:hint="eastAsia" w:eastAsia="Malgun Gothic"/>
            <w:color w:val="000000"/>
            <w:szCs w:val="22"/>
            <w:lang w:val="en-US" w:eastAsia="zh-CN" w:bidi="ar"/>
          </w:rPr>
          <w:t xml:space="preserve"> for</w:t>
        </w:r>
      </w:ins>
      <w:ins w:id="288" w:author="CMCC r02" w:date="2021-03-01T19:01:00Z">
        <w:r>
          <w:rPr>
            <w:rFonts w:hint="eastAsia" w:eastAsia="Malgun Gothic"/>
            <w:color w:val="000000"/>
            <w:szCs w:val="22"/>
            <w:lang w:val="en-US" w:eastAsia="zh-CN" w:bidi="ar"/>
          </w:rPr>
          <w:t xml:space="preserve"> </w:t>
        </w:r>
      </w:ins>
      <w:ins w:id="289" w:author="CMCC" w:date="2021-02-03T16:43:00Z">
        <w:r>
          <w:rPr>
            <w:rFonts w:eastAsia="Malgun Gothic"/>
            <w:color w:val="000000"/>
            <w:szCs w:val="22"/>
            <w:lang w:val="en-US" w:eastAsia="zh-CN" w:bidi="ar"/>
          </w:rPr>
          <w:t xml:space="preserve">the DCCF </w:t>
        </w:r>
      </w:ins>
      <w:ins w:id="290" w:author="CMCC r02" w:date="2021-03-02T11:59:32Z">
        <w:r>
          <w:rPr>
            <w:rFonts w:eastAsia="Malgun Gothic"/>
            <w:color w:val="000000"/>
            <w:szCs w:val="22"/>
            <w:lang w:val="en-US" w:eastAsia="zh-CN" w:bidi="ar"/>
          </w:rPr>
          <w:t>to</w:t>
        </w:r>
      </w:ins>
      <w:ins w:id="291" w:author="CMCC r02" w:date="2021-03-02T12:11:35Z">
        <w:r>
          <w:rPr>
            <w:rFonts w:hint="eastAsia" w:eastAsia="Malgun Gothic"/>
            <w:color w:val="000000"/>
            <w:szCs w:val="22"/>
            <w:lang w:val="en-US" w:eastAsia="zh-CN" w:bidi="ar"/>
          </w:rPr>
          <w:t xml:space="preserve"> </w:t>
        </w:r>
      </w:ins>
      <w:ins w:id="292" w:author="CMCC" w:date="2021-02-03T16:43:00Z">
        <w:r>
          <w:rPr>
            <w:rFonts w:eastAsia="Malgun Gothic"/>
            <w:color w:val="000000"/>
            <w:szCs w:val="22"/>
            <w:lang w:val="en-US" w:eastAsia="zh-CN" w:bidi="ar"/>
          </w:rPr>
          <w:t xml:space="preserve">determine </w:t>
        </w:r>
      </w:ins>
      <w:ins w:id="293" w:author="CMCC" w:date="2021-02-03T16:43:00Z">
        <w:del w:id="294" w:author="CMCC r02" w:date="2021-03-01T18:58:00Z">
          <w:r>
            <w:rPr>
              <w:rFonts w:eastAsia="Malgun Gothic"/>
              <w:color w:val="000000"/>
              <w:szCs w:val="22"/>
              <w:lang w:val="en-US" w:eastAsia="zh-CN" w:bidi="ar"/>
            </w:rPr>
            <w:delText xml:space="preserve">certain </w:delText>
          </w:r>
        </w:del>
      </w:ins>
      <w:ins w:id="295" w:author="CMCC r02" w:date="2021-03-01T18:58:00Z">
        <w:r>
          <w:rPr>
            <w:rFonts w:hint="eastAsia" w:eastAsia="Malgun Gothic"/>
            <w:color w:val="000000"/>
            <w:szCs w:val="22"/>
            <w:lang w:val="en-US" w:eastAsia="zh-CN" w:bidi="ar"/>
          </w:rPr>
          <w:t xml:space="preserve">some requested </w:t>
        </w:r>
      </w:ins>
      <w:ins w:id="296" w:author="CMCC" w:date="2021-02-03T16:43:00Z">
        <w:r>
          <w:rPr>
            <w:rFonts w:eastAsia="Malgun Gothic"/>
            <w:color w:val="000000"/>
            <w:szCs w:val="22"/>
            <w:lang w:val="en-US" w:eastAsia="zh-CN" w:bidi="ar"/>
          </w:rPr>
          <w:t xml:space="preserve">data is available </w:t>
        </w:r>
      </w:ins>
      <w:ins w:id="297" w:author="CMCC" w:date="2021-02-03T16:43:00Z">
        <w:del w:id="298" w:author="CMCC r02" w:date="2021-03-01T19:01:00Z">
          <w:r>
            <w:rPr>
              <w:rFonts w:eastAsia="Malgun Gothic"/>
              <w:color w:val="000000"/>
              <w:szCs w:val="22"/>
              <w:lang w:val="en-US" w:eastAsia="zh-CN" w:bidi="ar"/>
            </w:rPr>
            <w:delText>in the NWDAF or DRF</w:delText>
          </w:r>
        </w:del>
      </w:ins>
      <w:ins w:id="299" w:author="CMCC r01" w:date="2021-02-26T15:31:00Z">
        <w:del w:id="300" w:author="CMCC r02" w:date="2021-03-01T19:01:00Z">
          <w:r>
            <w:rPr>
              <w:rFonts w:hint="eastAsia" w:eastAsia="Malgun Gothic"/>
              <w:color w:val="000000"/>
              <w:szCs w:val="22"/>
              <w:lang w:val="en-US" w:eastAsia="zh-CN" w:bidi="ar"/>
            </w:rPr>
            <w:delText>ADRF</w:delText>
          </w:r>
        </w:del>
      </w:ins>
      <w:ins w:id="301" w:author="CMCC" w:date="2021-02-03T16:43:00Z">
        <w:del w:id="302" w:author="CMCC r02" w:date="2021-03-01T19:01:00Z">
          <w:r>
            <w:rPr>
              <w:rFonts w:eastAsia="Malgun Gothic"/>
              <w:color w:val="000000"/>
              <w:szCs w:val="22"/>
              <w:lang w:val="en-US" w:eastAsia="zh-CN" w:bidi="ar"/>
            </w:rPr>
            <w:delText xml:space="preserve"> </w:delText>
          </w:r>
        </w:del>
      </w:ins>
      <w:ins w:id="303" w:author="CMCC" w:date="2021-02-03T16:43:00Z">
        <w:r>
          <w:rPr>
            <w:rFonts w:eastAsia="Malgun Gothic"/>
            <w:color w:val="000000"/>
            <w:szCs w:val="22"/>
            <w:lang w:val="en-US" w:eastAsia="zh-CN" w:bidi="ar"/>
          </w:rPr>
          <w:t xml:space="preserve">and coordinate </w:t>
        </w:r>
      </w:ins>
      <w:ins w:id="304" w:author="CMCC r02" w:date="2021-03-01T18:57:00Z">
        <w:r>
          <w:rPr>
            <w:rFonts w:eastAsia="Malgun Gothic"/>
            <w:color w:val="000000"/>
            <w:szCs w:val="22"/>
            <w:lang w:val="en-US" w:eastAsia="zh-CN" w:bidi="ar"/>
          </w:rPr>
          <w:t xml:space="preserve">data </w:t>
        </w:r>
      </w:ins>
      <w:ins w:id="305" w:author="CMCC" w:date="2021-02-03T16:43:00Z">
        <w:r>
          <w:rPr>
            <w:rFonts w:eastAsia="Malgun Gothic"/>
            <w:color w:val="000000"/>
            <w:szCs w:val="22"/>
            <w:lang w:val="en-US" w:eastAsia="zh-CN" w:bidi="ar"/>
          </w:rPr>
          <w:t>collection</w:t>
        </w:r>
      </w:ins>
      <w:ins w:id="306" w:author="CMCC r02" w:date="2021-03-01T18:57:00Z">
        <w:r>
          <w:rPr>
            <w:rFonts w:hint="eastAsia" w:eastAsia="Malgun Gothic"/>
            <w:color w:val="000000"/>
            <w:szCs w:val="22"/>
            <w:lang w:val="en-US" w:eastAsia="zh-CN" w:bidi="ar"/>
          </w:rPr>
          <w:t xml:space="preserve"> </w:t>
        </w:r>
      </w:ins>
      <w:ins w:id="307" w:author="CMCC" w:date="2021-02-03T16:43:00Z">
        <w:del w:id="308" w:author="CMCC r02" w:date="2021-03-01T18:57:00Z">
          <w:r>
            <w:rPr>
              <w:rFonts w:eastAsia="Malgun Gothic"/>
              <w:color w:val="000000"/>
              <w:szCs w:val="22"/>
              <w:lang w:val="en-US" w:eastAsia="zh-CN" w:bidi="ar"/>
            </w:rPr>
            <w:delText xml:space="preserve"> of data from the NWDAF or DRF</w:delText>
          </w:r>
        </w:del>
      </w:ins>
      <w:ins w:id="309" w:author="CMCC r01" w:date="2021-02-26T15:31:00Z">
        <w:del w:id="310" w:author="CMCC r02" w:date="2021-03-01T18:57:00Z">
          <w:r>
            <w:rPr>
              <w:rFonts w:hint="eastAsia" w:eastAsia="Malgun Gothic"/>
              <w:color w:val="000000"/>
              <w:szCs w:val="22"/>
              <w:lang w:val="en-US" w:eastAsia="zh-CN" w:bidi="ar"/>
            </w:rPr>
            <w:delText>ADRF</w:delText>
          </w:r>
        </w:del>
      </w:ins>
      <w:ins w:id="311" w:author="CMCC" w:date="2021-02-03T16:43:00Z">
        <w:del w:id="312" w:author="CMCC r02" w:date="2021-03-01T18:57:00Z">
          <w:r>
            <w:rPr>
              <w:rFonts w:eastAsia="Malgun Gothic"/>
              <w:color w:val="000000"/>
              <w:szCs w:val="22"/>
              <w:lang w:val="en-US" w:eastAsia="zh-CN" w:bidi="ar"/>
            </w:rPr>
            <w:delText xml:space="preserve"> </w:delText>
          </w:r>
        </w:del>
      </w:ins>
      <w:ins w:id="313" w:author="CMCC" w:date="2021-02-03T16:43:00Z">
        <w:r>
          <w:rPr>
            <w:rFonts w:eastAsia="Malgun Gothic"/>
            <w:color w:val="000000"/>
            <w:szCs w:val="22"/>
            <w:lang w:val="en-US" w:eastAsia="zh-CN" w:bidi="ar"/>
          </w:rPr>
          <w:t xml:space="preserve">based on the data </w:t>
        </w:r>
      </w:ins>
      <w:ins w:id="314" w:author="CMCC r02" w:date="2021-03-02T11:59:37Z">
        <w:r>
          <w:rPr>
            <w:rFonts w:eastAsia="Malgun Gothic"/>
            <w:color w:val="000000"/>
            <w:szCs w:val="22"/>
            <w:lang w:val="en-US" w:eastAsia="zh-CN" w:bidi="ar"/>
          </w:rPr>
          <w:t>collection</w:t>
        </w:r>
      </w:ins>
      <w:ins w:id="315" w:author="CMCC r02" w:date="2021-03-02T12:11:39Z">
        <w:r>
          <w:rPr>
            <w:rFonts w:hint="eastAsia" w:eastAsia="Malgun Gothic"/>
            <w:color w:val="000000"/>
            <w:szCs w:val="22"/>
            <w:lang w:val="en-US" w:eastAsia="zh-CN" w:bidi="ar"/>
          </w:rPr>
          <w:t xml:space="preserve"> </w:t>
        </w:r>
      </w:ins>
      <w:ins w:id="316" w:author="CMCC" w:date="2021-02-03T16:43:00Z">
        <w:r>
          <w:rPr>
            <w:rFonts w:eastAsia="Malgun Gothic"/>
            <w:color w:val="000000"/>
            <w:szCs w:val="22"/>
            <w:lang w:val="en-US" w:eastAsia="zh-CN" w:bidi="ar"/>
          </w:rPr>
          <w:t>profile.</w:t>
        </w:r>
      </w:ins>
    </w:p>
    <w:p>
      <w:pPr>
        <w:overflowPunct w:val="0"/>
        <w:autoSpaceDE w:val="0"/>
        <w:autoSpaceDN w:val="0"/>
        <w:adjustRightInd w:val="0"/>
        <w:rPr>
          <w:ins w:id="317" w:author="CMCC" w:date="2021-02-03T16:43:00Z"/>
          <w:del w:id="318" w:author="CMCC r02" w:date="2021-03-01T19:06:00Z"/>
          <w:lang w:val="en-US" w:eastAsia="zh-CN"/>
        </w:rPr>
      </w:pPr>
      <w:ins w:id="319" w:author="CMCC" w:date="2021-02-03T16:43:00Z">
        <w:del w:id="320" w:author="CMCC r02" w:date="2021-03-01T19:06:00Z">
          <w:r>
            <w:rPr/>
            <w:delText>Before collecting data from the data source NF (e.g. AMF</w:delText>
          </w:r>
        </w:del>
      </w:ins>
      <w:ins w:id="321" w:author="CMCC" w:date="2021-02-03T16:43:00Z">
        <w:del w:id="322" w:author="CMCC r02" w:date="2021-03-01T19:06:00Z">
          <w:r>
            <w:rPr>
              <w:rFonts w:hint="eastAsia"/>
              <w:lang w:eastAsia="zh-CN"/>
            </w:rPr>
            <w:delText>/SM</w:delText>
          </w:r>
        </w:del>
      </w:ins>
      <w:ins w:id="323" w:author="CMCC" w:date="2021-02-03T16:43:00Z">
        <w:del w:id="324" w:author="CMCC r02" w:date="2021-03-01T19:06:00Z">
          <w:r>
            <w:rPr>
              <w:lang w:eastAsia="zh-CN"/>
            </w:rPr>
            <w:delText>F</w:delText>
          </w:r>
        </w:del>
      </w:ins>
      <w:ins w:id="325" w:author="CMCC" w:date="2021-02-03T16:43:00Z">
        <w:del w:id="326" w:author="CMCC r02" w:date="2021-03-01T19:06:00Z">
          <w:r>
            <w:rPr/>
            <w:delText>), the data consumer (e.g. NWDAF) can query the DCCF to learn whether the data has been collected or not by other NWDAF/DRF</w:delText>
          </w:r>
        </w:del>
      </w:ins>
      <w:ins w:id="327" w:author="CMCC r01" w:date="2021-02-26T15:31:00Z">
        <w:del w:id="328" w:author="CMCC r02" w:date="2021-03-01T19:06:00Z">
          <w:r>
            <w:rPr>
              <w:rFonts w:hint="eastAsia"/>
              <w:lang w:eastAsia="zh-CN"/>
            </w:rPr>
            <w:delText>ADRF</w:delText>
          </w:r>
        </w:del>
      </w:ins>
      <w:ins w:id="329" w:author="CMCC" w:date="2021-02-03T16:43:00Z">
        <w:del w:id="330" w:author="CMCC r02" w:date="2021-03-01T19:06:00Z">
          <w:r>
            <w:rPr/>
            <w:delText>.</w:delText>
          </w:r>
        </w:del>
      </w:ins>
    </w:p>
    <w:p>
      <w:pPr>
        <w:pStyle w:val="76"/>
        <w:rPr>
          <w:ins w:id="331" w:author="CMCC" w:date="2021-02-03T16:43:00Z"/>
          <w:del w:id="332" w:author="CMCC r02" w:date="2021-03-01T19:06:00Z"/>
          <w:lang w:val="en-US" w:eastAsia="zh-CN"/>
        </w:rPr>
      </w:pPr>
      <w:ins w:id="333" w:author="CMCC" w:date="2021-02-03T16:43:00Z">
        <w:del w:id="334" w:author="CMCC r02" w:date="2021-03-01T19:06:00Z">
          <w:r>
            <w:rPr>
              <w:rFonts w:hint="eastAsia"/>
              <w:lang w:val="en-US" w:eastAsia="zh-CN"/>
            </w:rPr>
            <w:delText>-</w:delText>
          </w:r>
        </w:del>
      </w:ins>
      <w:ins w:id="335" w:author="CMCC" w:date="2021-02-03T16:43:00Z">
        <w:del w:id="336" w:author="CMCC r02" w:date="2021-03-01T19:06:00Z">
          <w:r>
            <w:rPr>
              <w:rFonts w:hint="eastAsia"/>
              <w:lang w:val="en-US" w:eastAsia="zh-CN"/>
            </w:rPr>
            <w:tab/>
          </w:r>
        </w:del>
      </w:ins>
      <w:ins w:id="337" w:author="CMCC" w:date="2021-02-03T16:43:00Z">
        <w:del w:id="338" w:author="CMCC r02" w:date="2021-03-01T19:06:00Z">
          <w:r>
            <w:rPr>
              <w:lang w:val="en-US" w:eastAsia="zh-CN"/>
            </w:rPr>
            <w:delText xml:space="preserve">If the data type has not been collected, the DCCF </w:delText>
          </w:r>
        </w:del>
      </w:ins>
      <w:ins w:id="339" w:author="CMCC" w:date="2021-02-03T16:43:00Z">
        <w:del w:id="340" w:author="CMCC r02" w:date="2021-03-01T19:06:00Z">
          <w:r>
            <w:rPr>
              <w:rFonts w:hint="eastAsia"/>
              <w:lang w:val="en-US" w:eastAsia="zh-CN"/>
            </w:rPr>
            <w:delText xml:space="preserve">sends this result </w:delText>
          </w:r>
        </w:del>
      </w:ins>
      <w:ins w:id="341" w:author="CMCC" w:date="2021-02-03T16:43:00Z">
        <w:del w:id="342" w:author="CMCC r02" w:date="2021-03-01T19:06:00Z">
          <w:r>
            <w:rPr>
              <w:lang w:val="en-US" w:eastAsia="zh-CN"/>
            </w:rPr>
            <w:delText>to the NWDAF</w:delText>
          </w:r>
        </w:del>
      </w:ins>
      <w:ins w:id="343" w:author="CMCC" w:date="2021-02-03T16:43:00Z">
        <w:del w:id="344" w:author="CMCC r02" w:date="2021-03-01T19:06:00Z">
          <w:r>
            <w:rPr>
              <w:rFonts w:hint="eastAsia"/>
              <w:lang w:val="en-US" w:eastAsia="zh-CN"/>
            </w:rPr>
            <w:delText xml:space="preserve">. Then </w:delText>
          </w:r>
        </w:del>
      </w:ins>
      <w:ins w:id="345" w:author="CMCC" w:date="2021-02-03T16:43:00Z">
        <w:del w:id="346" w:author="CMCC r02" w:date="2021-03-01T19:06:00Z">
          <w:r>
            <w:rPr>
              <w:lang w:val="en-US" w:eastAsia="zh-CN"/>
            </w:rPr>
            <w:delText xml:space="preserve">the </w:delText>
          </w:r>
        </w:del>
      </w:ins>
      <w:ins w:id="347" w:author="CMCC" w:date="2021-02-03T16:43:00Z">
        <w:del w:id="348" w:author="CMCC r02" w:date="2021-03-01T19:06:00Z">
          <w:r>
            <w:rPr>
              <w:rFonts w:hint="eastAsia"/>
              <w:lang w:val="en-US" w:eastAsia="zh-CN"/>
            </w:rPr>
            <w:delText xml:space="preserve">NWDAF </w:delText>
          </w:r>
        </w:del>
      </w:ins>
      <w:ins w:id="349" w:author="CMCC" w:date="2021-02-03T16:43:00Z">
        <w:del w:id="350" w:author="CMCC r02" w:date="2021-03-01T19:06:00Z">
          <w:r>
            <w:rPr>
              <w:lang w:val="en-US" w:eastAsia="zh-CN"/>
            </w:rPr>
            <w:delText>use</w:delText>
          </w:r>
        </w:del>
      </w:ins>
      <w:ins w:id="351" w:author="CMCC" w:date="2021-02-03T16:43:00Z">
        <w:del w:id="352" w:author="CMCC r02" w:date="2021-03-01T19:06:00Z">
          <w:r>
            <w:rPr>
              <w:rFonts w:hint="eastAsia"/>
              <w:lang w:val="en-US" w:eastAsia="zh-CN"/>
            </w:rPr>
            <w:delText>s</w:delText>
          </w:r>
        </w:del>
      </w:ins>
      <w:ins w:id="353" w:author="CMCC" w:date="2021-02-03T16:43:00Z">
        <w:del w:id="354" w:author="CMCC r02" w:date="2021-03-01T19:06:00Z">
          <w:r>
            <w:rPr>
              <w:lang w:val="en-US" w:eastAsia="zh-CN"/>
            </w:rPr>
            <w:delText xml:space="preserve"> event exposure services of the NFs to collect data.</w:delText>
          </w:r>
        </w:del>
      </w:ins>
      <w:ins w:id="355" w:author="CMCC" w:date="2021-02-03T16:43:00Z">
        <w:del w:id="356" w:author="CMCC r02" w:date="2021-03-01T19:06:00Z">
          <w:r>
            <w:rPr>
              <w:rFonts w:hint="eastAsia"/>
              <w:lang w:val="en-US" w:eastAsia="zh-CN"/>
            </w:rPr>
            <w:delText xml:space="preserve"> </w:delText>
          </w:r>
        </w:del>
      </w:ins>
      <w:ins w:id="357" w:author="CMCC" w:date="2021-02-03T16:43:00Z">
        <w:del w:id="358" w:author="CMCC r02" w:date="2021-03-01T19:06:00Z">
          <w:r>
            <w:rPr>
              <w:lang w:val="en-US" w:eastAsia="zh-CN"/>
            </w:rPr>
            <w:delText>The data types to be collected for an analytics ID are individual input data defined in TS 23.288 [5].</w:delText>
          </w:r>
        </w:del>
      </w:ins>
      <w:ins w:id="359" w:author="CMCC" w:date="2021-02-03T16:43:00Z">
        <w:del w:id="360" w:author="CMCC r02" w:date="2021-03-01T19:06:00Z">
          <w:r>
            <w:rPr>
              <w:rFonts w:hint="eastAsia"/>
              <w:lang w:val="en-US" w:eastAsia="zh-CN"/>
            </w:rPr>
            <w:delText xml:space="preserve"> </w:delText>
          </w:r>
        </w:del>
      </w:ins>
    </w:p>
    <w:p>
      <w:pPr>
        <w:pStyle w:val="76"/>
        <w:rPr>
          <w:ins w:id="361" w:author="CMCC" w:date="2021-02-03T16:43:00Z"/>
          <w:del w:id="362" w:author="CMCC r02" w:date="2021-03-01T19:06:00Z"/>
          <w:lang w:val="en-US" w:eastAsia="zh-CN"/>
        </w:rPr>
      </w:pPr>
      <w:ins w:id="363" w:author="CMCC" w:date="2021-02-03T16:43:00Z">
        <w:del w:id="364" w:author="CMCC r02" w:date="2021-03-01T19:06:00Z">
          <w:r>
            <w:rPr>
              <w:rFonts w:hint="eastAsia"/>
              <w:lang w:val="en-US" w:eastAsia="zh-CN"/>
            </w:rPr>
            <w:delText>-</w:delText>
          </w:r>
        </w:del>
      </w:ins>
      <w:ins w:id="365" w:author="CMCC" w:date="2021-02-03T16:43:00Z">
        <w:del w:id="366" w:author="CMCC r02" w:date="2021-03-01T19:06:00Z">
          <w:r>
            <w:rPr>
              <w:rFonts w:hint="eastAsia"/>
              <w:lang w:val="en-US" w:eastAsia="zh-CN"/>
            </w:rPr>
            <w:tab/>
          </w:r>
        </w:del>
      </w:ins>
      <w:ins w:id="367" w:author="CMCC" w:date="2021-02-03T16:43:00Z">
        <w:del w:id="368" w:author="CMCC r02" w:date="2021-03-01T19:06:00Z">
          <w:r>
            <w:rPr>
              <w:lang w:val="en-US" w:eastAsia="zh-CN"/>
            </w:rPr>
            <w:delText xml:space="preserve">If the data type </w:delText>
          </w:r>
        </w:del>
      </w:ins>
      <w:ins w:id="369" w:author="CMCC" w:date="2021-02-03T16:43:00Z">
        <w:del w:id="370" w:author="CMCC r02" w:date="2021-03-01T19:06:00Z">
          <w:r>
            <w:rPr>
              <w:rFonts w:hint="eastAsia"/>
              <w:lang w:val="en-US" w:eastAsia="zh-CN"/>
            </w:rPr>
            <w:delText xml:space="preserve">is being </w:delText>
          </w:r>
        </w:del>
      </w:ins>
      <w:ins w:id="371" w:author="CMCC" w:date="2021-02-03T16:43:00Z">
        <w:del w:id="372" w:author="CMCC r02" w:date="2021-03-01T19:06:00Z">
          <w:r>
            <w:rPr>
              <w:lang w:val="en-US" w:eastAsia="zh-CN"/>
            </w:rPr>
            <w:delText>collected by a certain NWDAF</w:delText>
          </w:r>
        </w:del>
      </w:ins>
      <w:ins w:id="373" w:author="CMCC" w:date="2021-02-03T16:43:00Z">
        <w:del w:id="374" w:author="CMCC r02" w:date="2021-03-01T19:06:00Z">
          <w:r>
            <w:rPr>
              <w:rFonts w:hint="eastAsia"/>
              <w:lang w:val="en-US" w:eastAsia="zh-CN"/>
            </w:rPr>
            <w:delText>/</w:delText>
          </w:r>
        </w:del>
      </w:ins>
      <w:ins w:id="375" w:author="CMCC" w:date="2021-02-03T16:43:00Z">
        <w:del w:id="376" w:author="CMCC r02" w:date="2021-03-01T19:06:00Z">
          <w:r>
            <w:rPr>
              <w:lang w:val="en-US" w:eastAsia="zh-CN"/>
            </w:rPr>
            <w:delText>DRF</w:delText>
          </w:r>
        </w:del>
      </w:ins>
      <w:ins w:id="377" w:author="CMCC r01" w:date="2021-02-26T15:31:00Z">
        <w:del w:id="378" w:author="CMCC r02" w:date="2021-03-01T19:06:00Z">
          <w:r>
            <w:rPr>
              <w:rFonts w:hint="eastAsia"/>
              <w:lang w:val="en-US" w:eastAsia="zh-CN"/>
            </w:rPr>
            <w:delText>ADRF</w:delText>
          </w:r>
        </w:del>
      </w:ins>
      <w:ins w:id="379" w:author="CMCC" w:date="2021-02-03T16:43:00Z">
        <w:del w:id="380" w:author="CMCC r02" w:date="2021-03-01T19:06:00Z">
          <w:r>
            <w:rPr>
              <w:lang w:val="en-US" w:eastAsia="zh-CN"/>
            </w:rPr>
            <w:delText xml:space="preserve">, the DCCF </w:delText>
          </w:r>
        </w:del>
      </w:ins>
      <w:ins w:id="381" w:author="CMCC" w:date="2021-02-03T16:43:00Z">
        <w:del w:id="382" w:author="CMCC r02" w:date="2021-03-01T19:06:00Z">
          <w:r>
            <w:rPr>
              <w:rFonts w:hint="eastAsia"/>
              <w:lang w:val="en-US" w:eastAsia="zh-CN"/>
            </w:rPr>
            <w:delText xml:space="preserve">sends </w:delText>
          </w:r>
        </w:del>
      </w:ins>
      <w:ins w:id="383" w:author="CMCC" w:date="2021-02-03T16:43:00Z">
        <w:del w:id="384" w:author="CMCC r02" w:date="2021-03-01T19:06:00Z">
          <w:r>
            <w:rPr>
              <w:lang w:val="en-US" w:eastAsia="zh-CN"/>
            </w:rPr>
            <w:delText>this data collecting NWDAF</w:delText>
          </w:r>
        </w:del>
      </w:ins>
      <w:ins w:id="385" w:author="CMCC" w:date="2021-02-03T16:43:00Z">
        <w:del w:id="386" w:author="CMCC r02" w:date="2021-03-01T19:06:00Z">
          <w:r>
            <w:rPr>
              <w:rFonts w:hint="eastAsia"/>
              <w:lang w:val="en-US" w:eastAsia="zh-CN"/>
            </w:rPr>
            <w:delText>/</w:delText>
          </w:r>
        </w:del>
      </w:ins>
      <w:ins w:id="387" w:author="CMCC" w:date="2021-02-03T16:43:00Z">
        <w:del w:id="388" w:author="CMCC r02" w:date="2021-03-01T19:06:00Z">
          <w:r>
            <w:rPr>
              <w:lang w:val="en-US" w:eastAsia="zh-CN"/>
            </w:rPr>
            <w:delText>DRF</w:delText>
          </w:r>
        </w:del>
      </w:ins>
      <w:ins w:id="389" w:author="CMCC r01" w:date="2021-02-26T15:31:00Z">
        <w:del w:id="390" w:author="CMCC r02" w:date="2021-03-01T19:06:00Z">
          <w:r>
            <w:rPr>
              <w:rFonts w:hint="eastAsia"/>
              <w:lang w:val="en-US" w:eastAsia="zh-CN"/>
            </w:rPr>
            <w:delText>ADRF</w:delText>
          </w:r>
        </w:del>
      </w:ins>
      <w:ins w:id="391" w:author="CMCC" w:date="2021-02-03T16:43:00Z">
        <w:del w:id="392" w:author="CMCC r02" w:date="2021-03-01T19:06:00Z">
          <w:r>
            <w:rPr>
              <w:lang w:val="en-US" w:eastAsia="zh-CN"/>
            </w:rPr>
            <w:delText xml:space="preserve"> information (ID, FQDN or address)</w:delText>
          </w:r>
        </w:del>
      </w:ins>
      <w:ins w:id="393" w:author="CMCC" w:date="2021-02-03T16:43:00Z">
        <w:del w:id="394" w:author="CMCC r02" w:date="2021-03-01T19:06:00Z">
          <w:r>
            <w:rPr>
              <w:rFonts w:hint="eastAsia"/>
              <w:lang w:val="en-US" w:eastAsia="zh-CN"/>
            </w:rPr>
            <w:delText xml:space="preserve"> </w:delText>
          </w:r>
        </w:del>
      </w:ins>
      <w:ins w:id="395" w:author="CMCC" w:date="2021-02-03T16:43:00Z">
        <w:del w:id="396" w:author="CMCC r02" w:date="2021-03-01T19:06:00Z">
          <w:r>
            <w:rPr>
              <w:lang w:val="en-US" w:eastAsia="zh-CN"/>
            </w:rPr>
            <w:delText>to the data requesting NWDAF</w:delText>
          </w:r>
        </w:del>
      </w:ins>
      <w:ins w:id="397" w:author="CMCC" w:date="2021-02-03T16:43:00Z">
        <w:del w:id="398" w:author="CMCC r02" w:date="2021-03-01T19:06:00Z">
          <w:r>
            <w:rPr>
              <w:rFonts w:hint="eastAsia"/>
              <w:lang w:val="en-US" w:eastAsia="zh-CN"/>
            </w:rPr>
            <w:delText xml:space="preserve">. Then </w:delText>
          </w:r>
        </w:del>
      </w:ins>
      <w:ins w:id="399" w:author="CMCC" w:date="2021-02-03T16:43:00Z">
        <w:del w:id="400" w:author="CMCC r02" w:date="2021-03-01T19:06:00Z">
          <w:r>
            <w:rPr>
              <w:lang w:val="en-US" w:eastAsia="zh-CN"/>
            </w:rPr>
            <w:delText>the data r</w:delText>
          </w:r>
        </w:del>
      </w:ins>
      <w:ins w:id="401" w:author="CMCC" w:date="2021-02-03T17:04:00Z">
        <w:del w:id="402" w:author="CMCC r02" w:date="2021-03-01T19:06:00Z">
          <w:r>
            <w:rPr>
              <w:lang w:val="en-US" w:eastAsia="zh-CN"/>
            </w:rPr>
            <w:delText>e</w:delText>
          </w:r>
        </w:del>
      </w:ins>
      <w:ins w:id="403" w:author="CMCC" w:date="2021-02-03T16:43:00Z">
        <w:del w:id="404" w:author="CMCC r02" w:date="2021-03-01T19:06:00Z">
          <w:r>
            <w:rPr>
              <w:lang w:val="en-US" w:eastAsia="zh-CN"/>
            </w:rPr>
            <w:delText xml:space="preserve">questing </w:delText>
          </w:r>
        </w:del>
      </w:ins>
      <w:ins w:id="405" w:author="CMCC" w:date="2021-02-03T16:43:00Z">
        <w:del w:id="406" w:author="CMCC r02" w:date="2021-03-01T19:06:00Z">
          <w:r>
            <w:rPr>
              <w:rFonts w:hint="eastAsia"/>
              <w:lang w:val="en-US" w:eastAsia="zh-CN"/>
            </w:rPr>
            <w:delText xml:space="preserve">NWDAF </w:delText>
          </w:r>
        </w:del>
      </w:ins>
      <w:ins w:id="407" w:author="CMCC" w:date="2021-02-03T16:43:00Z">
        <w:del w:id="408" w:author="CMCC r02" w:date="2021-03-01T19:06:00Z">
          <w:r>
            <w:rPr>
              <w:lang w:val="en-US" w:eastAsia="zh-CN"/>
            </w:rPr>
            <w:delText>collect</w:delText>
          </w:r>
        </w:del>
      </w:ins>
      <w:ins w:id="409" w:author="CMCC" w:date="2021-02-03T16:43:00Z">
        <w:del w:id="410" w:author="CMCC r02" w:date="2021-03-01T19:06:00Z">
          <w:r>
            <w:rPr>
              <w:rFonts w:hint="eastAsia"/>
              <w:lang w:val="en-US" w:eastAsia="zh-CN"/>
            </w:rPr>
            <w:delText>s</w:delText>
          </w:r>
        </w:del>
      </w:ins>
      <w:ins w:id="411" w:author="CMCC" w:date="2021-02-03T16:43:00Z">
        <w:del w:id="412" w:author="CMCC r02" w:date="2021-03-01T19:06:00Z">
          <w:r>
            <w:rPr>
              <w:lang w:val="en-US" w:eastAsia="zh-CN"/>
            </w:rPr>
            <w:delText xml:space="preserve"> data</w:delText>
          </w:r>
        </w:del>
      </w:ins>
      <w:ins w:id="413" w:author="CMCC" w:date="2021-02-03T16:43:00Z">
        <w:del w:id="414" w:author="CMCC r02" w:date="2021-03-01T19:06:00Z">
          <w:r>
            <w:rPr>
              <w:rFonts w:hint="eastAsia"/>
              <w:lang w:val="en-US" w:eastAsia="zh-CN"/>
            </w:rPr>
            <w:delText xml:space="preserve"> from </w:delText>
          </w:r>
        </w:del>
      </w:ins>
      <w:ins w:id="415" w:author="CMCC" w:date="2021-02-03T16:43:00Z">
        <w:del w:id="416" w:author="CMCC r02" w:date="2021-03-01T19:06:00Z">
          <w:r>
            <w:rPr>
              <w:lang w:val="en-US" w:eastAsia="zh-CN"/>
            </w:rPr>
            <w:delText xml:space="preserve">the data </w:delText>
          </w:r>
        </w:del>
      </w:ins>
      <w:ins w:id="417" w:author="CMCC" w:date="2021-02-03T16:43:00Z">
        <w:del w:id="418" w:author="CMCC r02" w:date="2021-03-01T19:06:00Z">
          <w:r>
            <w:rPr>
              <w:rFonts w:hint="eastAsia"/>
              <w:lang w:val="en-US" w:eastAsia="zh-CN"/>
            </w:rPr>
            <w:delText xml:space="preserve">collecting NWDAF. </w:delText>
          </w:r>
        </w:del>
      </w:ins>
      <w:ins w:id="419" w:author="CMCC" w:date="2021-02-03T16:43:00Z">
        <w:del w:id="420" w:author="CMCC r02" w:date="2021-03-01T19:06:00Z">
          <w:r>
            <w:rPr>
              <w:rFonts w:hint="eastAsia" w:eastAsia="宋体"/>
              <w:color w:val="000000"/>
              <w:szCs w:val="21"/>
              <w:lang w:val="en-US" w:eastAsia="zh-CN" w:bidi="ar"/>
            </w:rPr>
            <w:delText xml:space="preserve">And depends on the </w:delText>
          </w:r>
        </w:del>
      </w:ins>
      <w:ins w:id="421" w:author="CMCC" w:date="2021-02-03T16:43:00Z">
        <w:del w:id="422" w:author="CMCC r02" w:date="2021-03-01T19:06:00Z">
          <w:r>
            <w:rPr>
              <w:rFonts w:eastAsia="宋体"/>
              <w:color w:val="000000"/>
              <w:lang w:val="en-US" w:eastAsia="zh-CN" w:bidi="ar"/>
            </w:rPr>
            <w:delText>subscribe</w:delText>
          </w:r>
        </w:del>
      </w:ins>
      <w:ins w:id="423" w:author="CMCC" w:date="2021-02-03T16:43:00Z">
        <w:del w:id="424" w:author="CMCC r02" w:date="2021-03-01T19:06:00Z">
          <w:r>
            <w:rPr>
              <w:rFonts w:hint="eastAsia" w:eastAsia="宋体"/>
              <w:color w:val="000000"/>
              <w:lang w:val="en-US" w:eastAsia="zh-CN" w:bidi="ar"/>
            </w:rPr>
            <w:delText xml:space="preserve"> information</w:delText>
          </w:r>
        </w:del>
      </w:ins>
      <w:ins w:id="425" w:author="CMCC" w:date="2021-02-03T16:43:00Z">
        <w:del w:id="426" w:author="CMCC r02" w:date="2021-03-01T19:06:00Z">
          <w:r>
            <w:rPr>
              <w:rFonts w:hint="eastAsia" w:eastAsia="宋体"/>
              <w:color w:val="000000"/>
              <w:szCs w:val="21"/>
              <w:lang w:val="en-US" w:eastAsia="zh-CN" w:bidi="ar"/>
            </w:rPr>
            <w:delText xml:space="preserve">, the </w:delText>
          </w:r>
        </w:del>
      </w:ins>
      <w:ins w:id="427" w:author="CMCC" w:date="2021-02-03T16:43:00Z">
        <w:del w:id="428" w:author="CMCC r02" w:date="2021-03-01T19:06:00Z">
          <w:r>
            <w:rPr>
              <w:rFonts w:hint="eastAsia"/>
              <w:lang w:val="en-US" w:eastAsia="zh-CN"/>
            </w:rPr>
            <w:delText xml:space="preserve">collecting </w:delText>
          </w:r>
        </w:del>
      </w:ins>
      <w:ins w:id="429" w:author="CMCC" w:date="2021-02-03T16:43:00Z">
        <w:del w:id="430" w:author="CMCC r02" w:date="2021-03-01T19:06:00Z">
          <w:r>
            <w:rPr>
              <w:rFonts w:hint="eastAsia" w:eastAsia="宋体"/>
              <w:color w:val="000000"/>
              <w:szCs w:val="21"/>
              <w:lang w:val="en-US" w:eastAsia="zh-CN" w:bidi="ar"/>
            </w:rPr>
            <w:delText xml:space="preserve">NWDAF determines whether the being collected data satisfies the requested data. When not fully satisfied, the </w:delText>
          </w:r>
        </w:del>
      </w:ins>
      <w:ins w:id="431" w:author="CMCC" w:date="2021-02-03T16:43:00Z">
        <w:del w:id="432" w:author="CMCC r02" w:date="2021-03-01T19:06:00Z">
          <w:r>
            <w:rPr>
              <w:rFonts w:hint="eastAsia"/>
              <w:lang w:val="en-US" w:eastAsia="zh-CN"/>
            </w:rPr>
            <w:delText xml:space="preserve">collecting </w:delText>
          </w:r>
        </w:del>
      </w:ins>
      <w:ins w:id="433" w:author="CMCC" w:date="2021-02-03T16:43:00Z">
        <w:del w:id="434" w:author="CMCC r02" w:date="2021-03-01T19:06:00Z">
          <w:r>
            <w:rPr>
              <w:rFonts w:hint="eastAsia" w:eastAsia="宋体"/>
              <w:color w:val="000000"/>
              <w:szCs w:val="21"/>
              <w:lang w:val="en-US" w:eastAsia="zh-CN" w:bidi="ar"/>
            </w:rPr>
            <w:delText>NWDAF sends a request to the subscribing data providers and modifies the request or subscription data after receiving a successful response.</w:delText>
          </w:r>
        </w:del>
      </w:ins>
    </w:p>
    <w:p>
      <w:pPr>
        <w:pStyle w:val="76"/>
        <w:rPr>
          <w:ins w:id="435" w:author="CMCC" w:date="2021-02-03T16:43:00Z"/>
          <w:del w:id="436" w:author="CMCC r02" w:date="2021-03-01T19:06:00Z"/>
          <w:lang w:val="en-US" w:eastAsia="zh-CN"/>
        </w:rPr>
      </w:pPr>
      <w:ins w:id="437" w:author="CMCC" w:date="2021-02-03T16:43:00Z">
        <w:del w:id="438" w:author="CMCC r02" w:date="2021-03-01T19:06:00Z">
          <w:r>
            <w:rPr>
              <w:rFonts w:hint="eastAsia"/>
              <w:lang w:val="en-US" w:eastAsia="zh-CN"/>
            </w:rPr>
            <w:delText>-</w:delText>
          </w:r>
        </w:del>
      </w:ins>
      <w:ins w:id="439" w:author="CMCC" w:date="2021-02-03T16:43:00Z">
        <w:del w:id="440" w:author="CMCC r02" w:date="2021-03-01T19:06:00Z">
          <w:r>
            <w:rPr>
              <w:rFonts w:hint="eastAsia"/>
              <w:lang w:val="en-US" w:eastAsia="zh-CN"/>
            </w:rPr>
            <w:tab/>
          </w:r>
        </w:del>
      </w:ins>
      <w:ins w:id="441" w:author="CMCC" w:date="2021-02-03T16:43:00Z">
        <w:del w:id="442" w:author="CMCC r02" w:date="2021-03-01T19:06:00Z">
          <w:r>
            <w:rPr>
              <w:lang w:val="en-US" w:eastAsia="zh-CN"/>
            </w:rPr>
            <w:delText xml:space="preserve">If the data type has been collected before by </w:delText>
          </w:r>
        </w:del>
      </w:ins>
      <w:ins w:id="443" w:author="CMCC" w:date="2021-02-03T16:43:00Z">
        <w:del w:id="444" w:author="CMCC r02" w:date="2021-03-01T19:06:00Z">
          <w:r>
            <w:rPr>
              <w:rFonts w:hint="eastAsia"/>
              <w:lang w:val="en-US" w:eastAsia="zh-CN"/>
            </w:rPr>
            <w:delText xml:space="preserve">a </w:delText>
          </w:r>
        </w:del>
      </w:ins>
      <w:ins w:id="445" w:author="CMCC" w:date="2021-02-03T16:43:00Z">
        <w:del w:id="446" w:author="CMCC r02" w:date="2021-03-01T19:06:00Z">
          <w:r>
            <w:rPr>
              <w:lang w:val="en-US" w:eastAsia="zh-CN"/>
            </w:rPr>
            <w:delText>certain</w:delText>
          </w:r>
        </w:del>
      </w:ins>
      <w:ins w:id="447" w:author="CMCC" w:date="2021-02-03T16:43:00Z">
        <w:del w:id="448" w:author="CMCC r02" w:date="2021-03-01T19:06:00Z">
          <w:r>
            <w:rPr>
              <w:rFonts w:hint="eastAsia"/>
              <w:lang w:val="en-US" w:eastAsia="zh-CN"/>
            </w:rPr>
            <w:delText xml:space="preserve"> </w:delText>
          </w:r>
        </w:del>
      </w:ins>
      <w:ins w:id="449" w:author="CMCC" w:date="2021-02-03T16:43:00Z">
        <w:del w:id="450" w:author="CMCC r02" w:date="2021-03-01T19:06:00Z">
          <w:r>
            <w:rPr>
              <w:lang w:val="en-US" w:eastAsia="zh-CN"/>
            </w:rPr>
            <w:delText>NWDAF</w:delText>
          </w:r>
        </w:del>
      </w:ins>
      <w:ins w:id="451" w:author="CMCC" w:date="2021-02-03T16:43:00Z">
        <w:del w:id="452" w:author="CMCC r02" w:date="2021-03-01T19:06:00Z">
          <w:r>
            <w:rPr>
              <w:rFonts w:hint="eastAsia"/>
              <w:lang w:val="en-US" w:eastAsia="zh-CN"/>
            </w:rPr>
            <w:delText>/DRF</w:delText>
          </w:r>
        </w:del>
      </w:ins>
      <w:ins w:id="453" w:author="CMCC r01" w:date="2021-02-26T15:31:00Z">
        <w:del w:id="454" w:author="CMCC r02" w:date="2021-03-01T19:06:00Z">
          <w:r>
            <w:rPr>
              <w:rFonts w:hint="eastAsia"/>
              <w:lang w:val="en-US" w:eastAsia="zh-CN"/>
            </w:rPr>
            <w:delText>ADRF</w:delText>
          </w:r>
        </w:del>
      </w:ins>
      <w:ins w:id="455" w:author="CMCC" w:date="2021-02-03T16:43:00Z">
        <w:del w:id="456" w:author="CMCC r02" w:date="2021-03-01T19:06:00Z">
          <w:r>
            <w:rPr>
              <w:lang w:val="en-US" w:eastAsia="zh-CN"/>
            </w:rPr>
            <w:delText>, the DCCF</w:delText>
          </w:r>
        </w:del>
      </w:ins>
      <w:ins w:id="457" w:author="CMCC" w:date="2021-02-03T16:43:00Z">
        <w:del w:id="458" w:author="CMCC r02" w:date="2021-03-01T19:06:00Z">
          <w:r>
            <w:rPr>
              <w:rFonts w:hint="eastAsia"/>
              <w:lang w:val="en-US" w:eastAsia="zh-CN"/>
            </w:rPr>
            <w:delText xml:space="preserve"> sends</w:delText>
          </w:r>
        </w:del>
      </w:ins>
      <w:ins w:id="459" w:author="CMCC" w:date="2021-02-03T16:43:00Z">
        <w:del w:id="460" w:author="CMCC r02" w:date="2021-03-01T19:06:00Z">
          <w:r>
            <w:rPr>
              <w:lang w:val="en-US" w:eastAsia="zh-CN"/>
            </w:rPr>
            <w:delText xml:space="preserve"> this data collected NWDAF</w:delText>
          </w:r>
        </w:del>
      </w:ins>
      <w:ins w:id="461" w:author="CMCC" w:date="2021-02-03T16:43:00Z">
        <w:del w:id="462" w:author="CMCC r02" w:date="2021-03-01T19:06:00Z">
          <w:r>
            <w:rPr>
              <w:rFonts w:hint="eastAsia"/>
              <w:lang w:val="en-US" w:eastAsia="zh-CN"/>
            </w:rPr>
            <w:delText>/</w:delText>
          </w:r>
        </w:del>
      </w:ins>
      <w:ins w:id="463" w:author="CMCC" w:date="2021-02-03T16:43:00Z">
        <w:del w:id="464" w:author="CMCC r02" w:date="2021-03-01T19:06:00Z">
          <w:r>
            <w:rPr>
              <w:lang w:val="en-US" w:eastAsia="zh-CN"/>
            </w:rPr>
            <w:delText>DRF</w:delText>
          </w:r>
        </w:del>
      </w:ins>
      <w:ins w:id="465" w:author="CMCC r01" w:date="2021-02-26T15:31:00Z">
        <w:del w:id="466" w:author="CMCC r02" w:date="2021-03-01T19:06:00Z">
          <w:r>
            <w:rPr>
              <w:rFonts w:hint="eastAsia"/>
              <w:lang w:val="en-US" w:eastAsia="zh-CN"/>
            </w:rPr>
            <w:delText>ADRF</w:delText>
          </w:r>
        </w:del>
      </w:ins>
      <w:ins w:id="467" w:author="CMCC" w:date="2021-02-03T16:43:00Z">
        <w:del w:id="468" w:author="CMCC r02" w:date="2021-03-01T19:06:00Z">
          <w:r>
            <w:rPr>
              <w:lang w:val="en-US" w:eastAsia="zh-CN"/>
            </w:rPr>
            <w:delText xml:space="preserve"> information (ID, FQDN or address)</w:delText>
          </w:r>
        </w:del>
      </w:ins>
      <w:ins w:id="469" w:author="CMCC" w:date="2021-02-03T16:43:00Z">
        <w:del w:id="470" w:author="CMCC r02" w:date="2021-03-01T19:06:00Z">
          <w:r>
            <w:rPr>
              <w:rFonts w:hint="eastAsia"/>
              <w:lang w:val="en-US" w:eastAsia="zh-CN"/>
            </w:rPr>
            <w:delText xml:space="preserve"> </w:delText>
          </w:r>
        </w:del>
      </w:ins>
      <w:ins w:id="471" w:author="CMCC" w:date="2021-02-03T16:43:00Z">
        <w:del w:id="472" w:author="CMCC r02" w:date="2021-03-01T19:06:00Z">
          <w:r>
            <w:rPr>
              <w:lang w:val="en-US" w:eastAsia="zh-CN"/>
            </w:rPr>
            <w:delText>to the data requesting NWDAF</w:delText>
          </w:r>
        </w:del>
      </w:ins>
      <w:ins w:id="473" w:author="CMCC" w:date="2021-02-03T16:43:00Z">
        <w:del w:id="474" w:author="CMCC r02" w:date="2021-03-01T19:06:00Z">
          <w:r>
            <w:rPr>
              <w:rFonts w:hint="eastAsia"/>
              <w:lang w:val="en-US" w:eastAsia="zh-CN"/>
            </w:rPr>
            <w:delText xml:space="preserve">. Then </w:delText>
          </w:r>
        </w:del>
      </w:ins>
      <w:ins w:id="475" w:author="CMCC" w:date="2021-02-03T16:43:00Z">
        <w:del w:id="476" w:author="CMCC r02" w:date="2021-03-01T19:06:00Z">
          <w:r>
            <w:rPr>
              <w:lang w:val="en-US" w:eastAsia="zh-CN"/>
            </w:rPr>
            <w:delText xml:space="preserve">the data requesting </w:delText>
          </w:r>
        </w:del>
      </w:ins>
      <w:ins w:id="477" w:author="CMCC" w:date="2021-02-03T16:43:00Z">
        <w:del w:id="478" w:author="CMCC r02" w:date="2021-03-01T19:06:00Z">
          <w:r>
            <w:rPr>
              <w:rFonts w:hint="eastAsia"/>
              <w:lang w:val="en-US" w:eastAsia="zh-CN"/>
            </w:rPr>
            <w:delText xml:space="preserve">NWDAF </w:delText>
          </w:r>
        </w:del>
      </w:ins>
      <w:ins w:id="479" w:author="CMCC" w:date="2021-02-03T16:43:00Z">
        <w:del w:id="480" w:author="CMCC r02" w:date="2021-03-01T19:06:00Z">
          <w:r>
            <w:rPr>
              <w:lang w:val="en-US" w:eastAsia="zh-CN"/>
            </w:rPr>
            <w:delText>collect</w:delText>
          </w:r>
        </w:del>
      </w:ins>
      <w:ins w:id="481" w:author="CMCC" w:date="2021-02-03T16:43:00Z">
        <w:del w:id="482" w:author="CMCC r02" w:date="2021-03-01T19:06:00Z">
          <w:r>
            <w:rPr>
              <w:rFonts w:hint="eastAsia"/>
              <w:lang w:val="en-US" w:eastAsia="zh-CN"/>
            </w:rPr>
            <w:delText>s</w:delText>
          </w:r>
        </w:del>
      </w:ins>
      <w:ins w:id="483" w:author="CMCC" w:date="2021-02-03T16:43:00Z">
        <w:del w:id="484" w:author="CMCC r02" w:date="2021-03-01T19:06:00Z">
          <w:r>
            <w:rPr>
              <w:lang w:val="en-US" w:eastAsia="zh-CN"/>
            </w:rPr>
            <w:delText xml:space="preserve"> data</w:delText>
          </w:r>
        </w:del>
      </w:ins>
      <w:ins w:id="485" w:author="CMCC" w:date="2021-02-03T16:43:00Z">
        <w:del w:id="486" w:author="CMCC r02" w:date="2021-03-01T19:06:00Z">
          <w:r>
            <w:rPr>
              <w:rFonts w:hint="eastAsia"/>
              <w:lang w:val="en-US" w:eastAsia="zh-CN"/>
            </w:rPr>
            <w:delText xml:space="preserve"> from </w:delText>
          </w:r>
        </w:del>
      </w:ins>
      <w:ins w:id="487" w:author="CMCC" w:date="2021-02-03T16:43:00Z">
        <w:del w:id="488" w:author="CMCC r02" w:date="2021-03-01T19:06:00Z">
          <w:r>
            <w:rPr>
              <w:lang w:val="en-US" w:eastAsia="zh-CN"/>
            </w:rPr>
            <w:delText>the data collected</w:delText>
          </w:r>
        </w:del>
      </w:ins>
      <w:ins w:id="489" w:author="CMCC" w:date="2021-02-03T16:43:00Z">
        <w:del w:id="490" w:author="CMCC r02" w:date="2021-03-01T19:06:00Z">
          <w:r>
            <w:rPr>
              <w:rFonts w:hint="eastAsia"/>
              <w:lang w:val="en-US" w:eastAsia="zh-CN"/>
            </w:rPr>
            <w:delText xml:space="preserve"> NWDAF or DRF</w:delText>
          </w:r>
        </w:del>
      </w:ins>
      <w:ins w:id="491" w:author="CMCC r01" w:date="2021-02-26T15:31:00Z">
        <w:del w:id="492" w:author="CMCC r02" w:date="2021-03-01T19:06:00Z">
          <w:r>
            <w:rPr>
              <w:rFonts w:hint="eastAsia"/>
              <w:lang w:val="en-US" w:eastAsia="zh-CN"/>
            </w:rPr>
            <w:delText>ADRF</w:delText>
          </w:r>
        </w:del>
      </w:ins>
      <w:ins w:id="493" w:author="CMCC" w:date="2021-02-03T16:43:00Z">
        <w:del w:id="494" w:author="CMCC r02" w:date="2021-03-01T19:06:00Z">
          <w:r>
            <w:rPr>
              <w:lang w:val="en-US" w:eastAsia="zh-CN"/>
            </w:rPr>
            <w:delText>.</w:delText>
          </w:r>
        </w:del>
      </w:ins>
    </w:p>
    <w:p>
      <w:pPr>
        <w:pStyle w:val="5"/>
        <w:rPr>
          <w:ins w:id="495" w:author="CMCC" w:date="2021-02-03T16:43:00Z"/>
          <w:del w:id="496" w:author="CMCC r02" w:date="2021-03-01T19:06:00Z"/>
          <w:lang w:val="en-US"/>
        </w:rPr>
      </w:pPr>
      <w:ins w:id="497" w:author="CMCC" w:date="2021-02-03T16:43:00Z">
        <w:del w:id="498" w:author="CMCC r02" w:date="2021-03-01T19:06:00Z">
          <w:bookmarkStart w:id="5" w:name="_Toc54786331"/>
          <w:bookmarkStart w:id="6" w:name="_Toc54770016"/>
          <w:bookmarkStart w:id="7" w:name="_Toc57201182"/>
          <w:bookmarkStart w:id="8" w:name="_Toc59101573"/>
          <w:bookmarkStart w:id="9" w:name="_Toc54779371"/>
          <w:bookmarkStart w:id="10" w:name="_Toc57641220"/>
          <w:r>
            <w:rPr>
              <w:lang w:val="en-US" w:eastAsia="zh-CN"/>
            </w:rPr>
            <w:delText>6.</w:delText>
          </w:r>
        </w:del>
      </w:ins>
      <w:ins w:id="499" w:author="CMCC" w:date="2021-02-03T16:43:00Z">
        <w:del w:id="500" w:author="CMCC r02" w:date="2021-03-01T19:06:00Z">
          <w:r>
            <w:rPr>
              <w:rFonts w:hint="eastAsia"/>
              <w:lang w:val="en-US" w:eastAsia="zh-CN"/>
            </w:rPr>
            <w:delText>2</w:delText>
          </w:r>
        </w:del>
      </w:ins>
      <w:ins w:id="501" w:author="CMCC" w:date="2021-02-03T16:43:00Z">
        <w:del w:id="502" w:author="CMCC r02" w:date="2021-03-01T19:06:00Z">
          <w:r>
            <w:rPr>
              <w:lang w:val="en-US" w:eastAsia="zh-CN"/>
            </w:rPr>
            <w:delText>.</w:delText>
          </w:r>
        </w:del>
      </w:ins>
      <w:ins w:id="503" w:author="CMCC" w:date="2021-02-03T16:43:00Z">
        <w:del w:id="504" w:author="CMCC r02" w:date="2021-03-01T19:06:00Z">
          <w:r>
            <w:rPr>
              <w:rFonts w:hint="eastAsia"/>
              <w:lang w:val="en-US" w:eastAsia="zh-CN"/>
            </w:rPr>
            <w:delText>w</w:delText>
          </w:r>
        </w:del>
      </w:ins>
      <w:ins w:id="505" w:author="CMCC" w:date="2021-02-03T16:43:00Z">
        <w:del w:id="506" w:author="CMCC r02" w:date="2021-03-01T19:06:00Z">
          <w:r>
            <w:rPr>
              <w:lang w:val="en-US" w:eastAsia="zh-CN"/>
            </w:rPr>
            <w:delText>.1</w:delText>
          </w:r>
        </w:del>
      </w:ins>
      <w:ins w:id="507" w:author="CMCC" w:date="2021-02-03T16:43:00Z">
        <w:del w:id="508" w:author="CMCC r02" w:date="2021-03-01T19:06:00Z">
          <w:r>
            <w:rPr>
              <w:rFonts w:hint="eastAsia"/>
              <w:lang w:val="en-US" w:eastAsia="zh-CN"/>
            </w:rPr>
            <w:delText>.2</w:delText>
          </w:r>
        </w:del>
      </w:ins>
      <w:ins w:id="509" w:author="CMCC" w:date="2021-02-03T16:43:00Z">
        <w:del w:id="510" w:author="CMCC r02" w:date="2021-03-01T19:06:00Z">
          <w:r>
            <w:rPr>
              <w:lang w:val="en-US" w:eastAsia="zh-CN"/>
            </w:rPr>
            <w:tab/>
          </w:r>
        </w:del>
      </w:ins>
      <w:ins w:id="511" w:author="CMCC" w:date="2021-02-03T16:43:00Z">
        <w:del w:id="512" w:author="CMCC r02" w:date="2021-03-01T19:06:00Z">
          <w:r>
            <w:rPr>
              <w:lang w:val="en-US" w:eastAsia="zh-CN"/>
            </w:rPr>
            <w:delText>D</w:delText>
          </w:r>
        </w:del>
      </w:ins>
      <w:ins w:id="513" w:author="CMCC" w:date="2021-02-03T16:43:00Z">
        <w:del w:id="514" w:author="CMCC r02" w:date="2021-03-01T19:06:00Z">
          <w:r>
            <w:rPr>
              <w:lang w:val="en-US"/>
            </w:rPr>
            <w:delText>ata collection by using DCCF</w:delText>
          </w:r>
        </w:del>
      </w:ins>
      <w:ins w:id="515" w:author="CMCC" w:date="2021-02-03T16:43:00Z">
        <w:del w:id="516" w:author="CMCC r02" w:date="2021-03-01T19:06:00Z">
          <w:r>
            <w:rPr>
              <w:lang w:val="en-US" w:eastAsia="zh-CN"/>
            </w:rPr>
            <w:delText xml:space="preserve"> </w:delText>
          </w:r>
        </w:del>
      </w:ins>
      <w:ins w:id="517" w:author="CMCC" w:date="2021-02-03T16:43:00Z">
        <w:del w:id="518" w:author="CMCC r02" w:date="2021-03-01T19:06:00Z">
          <w:r>
            <w:rPr>
              <w:lang w:val="en-US"/>
            </w:rPr>
            <w:delText>to control signalling</w:delText>
          </w:r>
          <w:bookmarkEnd w:id="5"/>
          <w:bookmarkEnd w:id="6"/>
          <w:bookmarkEnd w:id="7"/>
          <w:bookmarkEnd w:id="8"/>
          <w:bookmarkEnd w:id="9"/>
          <w:bookmarkEnd w:id="10"/>
        </w:del>
      </w:ins>
    </w:p>
    <w:p>
      <w:pPr>
        <w:overflowPunct w:val="0"/>
        <w:autoSpaceDE w:val="0"/>
        <w:autoSpaceDN w:val="0"/>
        <w:adjustRightInd w:val="0"/>
        <w:rPr>
          <w:ins w:id="519" w:author="CMCC" w:date="2021-02-03T16:43:00Z"/>
          <w:lang w:val="en-US"/>
        </w:rPr>
      </w:pPr>
      <w:ins w:id="520" w:author="CMCC" w:date="2021-02-03T16:43:00Z">
        <w:r>
          <w:rPr>
            <w:rFonts w:eastAsia="Malgun Gothic"/>
            <w:color w:val="000000"/>
            <w:lang w:val="en-US" w:eastAsia="zh-CN" w:bidi="ar"/>
          </w:rPr>
          <w:t xml:space="preserve">The procedure </w:t>
        </w:r>
      </w:ins>
      <w:ins w:id="521" w:author="CMCC r02" w:date="2021-03-01T19:07:00Z">
        <w:r>
          <w:rPr>
            <w:rFonts w:hint="eastAsia" w:eastAsia="Malgun Gothic"/>
            <w:color w:val="000000"/>
            <w:lang w:val="en-US" w:eastAsia="zh-CN" w:bidi="ar"/>
          </w:rPr>
          <w:t xml:space="preserve">depicted in figure 6.2.w.x-1 is used by data source(e.g. NWDAF or ADRF) to </w:t>
        </w:r>
      </w:ins>
      <w:ins w:id="522" w:author="CMCC r02" w:date="2021-03-01T19:08:00Z">
        <w:r>
          <w:rPr>
            <w:rFonts w:hint="eastAsia" w:eastAsia="Malgun Gothic"/>
            <w:color w:val="000000"/>
            <w:lang w:val="en-US" w:eastAsia="zh-CN" w:bidi="ar"/>
          </w:rPr>
          <w:t>register data profile to DCCF</w:t>
        </w:r>
      </w:ins>
      <w:ins w:id="523" w:author="CMCC" w:date="2021-02-03T16:43:00Z">
        <w:del w:id="524" w:author="CMCC r02" w:date="2021-03-01T19:07:00Z">
          <w:r>
            <w:rPr>
              <w:rFonts w:eastAsia="Malgun Gothic"/>
              <w:color w:val="000000"/>
              <w:lang w:val="en-US" w:eastAsia="zh-CN" w:bidi="ar"/>
            </w:rPr>
            <w:delText>for the DCCF only used to control signalling for data collection is illustrated in Figure 6.</w:delText>
          </w:r>
        </w:del>
      </w:ins>
      <w:ins w:id="525" w:author="CMCC" w:date="2021-02-03T16:43:00Z">
        <w:del w:id="526" w:author="CMCC r02" w:date="2021-03-01T19:07:00Z">
          <w:r>
            <w:rPr>
              <w:rFonts w:hint="eastAsia" w:eastAsia="Malgun Gothic"/>
              <w:color w:val="000000"/>
              <w:lang w:val="en-US" w:eastAsia="zh-CN" w:bidi="ar"/>
            </w:rPr>
            <w:delText>2.w</w:delText>
          </w:r>
        </w:del>
      </w:ins>
      <w:ins w:id="527" w:author="CMCC" w:date="2021-02-03T16:43:00Z">
        <w:del w:id="528" w:author="CMCC r02" w:date="2021-03-01T19:07:00Z">
          <w:r>
            <w:rPr>
              <w:rFonts w:eastAsia="Malgun Gothic"/>
              <w:color w:val="000000"/>
              <w:lang w:val="en-US" w:eastAsia="zh-CN" w:bidi="ar"/>
            </w:rPr>
            <w:delText>.</w:delText>
          </w:r>
        </w:del>
      </w:ins>
      <w:ins w:id="529" w:author="CMCC" w:date="2021-02-03T16:43:00Z">
        <w:del w:id="530" w:author="CMCC r02" w:date="2021-03-01T19:07:00Z">
          <w:r>
            <w:rPr>
              <w:rFonts w:hint="eastAsia" w:eastAsia="Malgun Gothic"/>
              <w:color w:val="000000"/>
              <w:lang w:val="en-US" w:eastAsia="zh-CN" w:bidi="ar"/>
            </w:rPr>
            <w:delText>1.2</w:delText>
          </w:r>
        </w:del>
      </w:ins>
      <w:ins w:id="531" w:author="CMCC" w:date="2021-02-03T16:43:00Z">
        <w:del w:id="532" w:author="CMCC r02" w:date="2021-03-01T19:07:00Z">
          <w:r>
            <w:rPr>
              <w:rFonts w:eastAsia="Malgun Gothic"/>
              <w:color w:val="000000"/>
              <w:lang w:val="en-US" w:eastAsia="zh-CN" w:bidi="ar"/>
            </w:rPr>
            <w:delText>-1</w:delText>
          </w:r>
        </w:del>
      </w:ins>
      <w:ins w:id="533" w:author="CMCC" w:date="2021-02-03T16:43:00Z">
        <w:r>
          <w:rPr>
            <w:rFonts w:eastAsia="Malgun Gothic"/>
            <w:color w:val="000000"/>
            <w:lang w:val="en-US" w:eastAsia="zh-CN" w:bidi="ar"/>
          </w:rPr>
          <w:t>.</w:t>
        </w:r>
      </w:ins>
    </w:p>
    <w:p>
      <w:pPr>
        <w:pStyle w:val="39"/>
        <w:keepNext/>
        <w:keepLines/>
        <w:overflowPunct w:val="0"/>
        <w:autoSpaceDE w:val="0"/>
        <w:autoSpaceDN w:val="0"/>
        <w:adjustRightInd w:val="0"/>
        <w:spacing w:before="60"/>
        <w:jc w:val="center"/>
        <w:rPr>
          <w:ins w:id="534" w:author="CMCC" w:date="2021-02-03T16:43:00Z"/>
          <w:lang w:val="en-US"/>
        </w:rPr>
      </w:pPr>
      <w:ins w:id="535" w:author="CMCC r01" w:date="2021-02-26T15:30:00Z">
        <w:del w:id="536" w:author="CMCC r02" w:date="2021-03-01T19:44:00Z"/>
      </w:ins>
      <w:ins w:id="537" w:author="CMCC r01" w:date="2021-02-26T15:30:00Z">
        <w:del w:id="538" w:author="CMCC r02" w:date="2021-03-01T19:44:00Z"/>
      </w:ins>
      <w:ins w:id="539" w:author="CMCC r01" w:date="2021-02-26T15:30:00Z">
        <w:del w:id="540" w:author="CMCC r02" w:date="2021-03-01T19:44:00Z"/>
      </w:ins>
      <w:ins w:id="541" w:author="CMCC r01" w:date="2021-02-26T15:30:00Z">
        <w:del w:id="542" w:author="CMCC r02" w:date="2021-03-01T19:44:00Z">
          <w:r>
            <w:rPr/>
            <w:object>
              <v:shape id="_x0000_i1025" o:spt="75" type="#_x0000_t75" style="height:251.35pt;width:390.0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del>
      </w:ins>
      <w:ins w:id="545" w:author="CMCC r01" w:date="2021-02-26T15:30:00Z">
        <w:del w:id="546" w:author="CMCC r02" w:date="2021-03-01T19:44:00Z"/>
      </w:ins>
      <w:ins w:id="547" w:author="CMCC r02" w:date="2021-03-01T19:10:00Z"/>
      <w:ins w:id="548" w:author="CMCC r02" w:date="2021-03-01T19:10:00Z"/>
      <w:ins w:id="549" w:author="CMCC r02" w:date="2021-03-01T19:10:00Z"/>
      <w:ins w:id="550" w:author="CMCC r02" w:date="2021-03-01T19:10:00Z">
        <w:r>
          <w:rPr>
            <w:bCs/>
          </w:rPr>
          <w:object>
            <v:shape id="_x0000_i1026" o:spt="75" alt="" type="#_x0000_t75" style="height:216.9pt;width:426.25pt;" o:ole="t" filled="f" o:preferrelative="t" stroked="f" coordsize="21600,21600">
              <v:path/>
              <v:fill on="f" focussize="0,0"/>
              <v:stroke on="f"/>
              <v:imagedata r:id="rId11" o:title=""/>
              <o:lock v:ext="edit" aspectratio="t"/>
              <w10:wrap type="none"/>
              <w10:anchorlock/>
            </v:shape>
            <o:OLEObject Type="Embed" ProgID="Visio.Drawing.11" ShapeID="_x0000_i1026" DrawAspect="Content" ObjectID="_1468075726" r:id="rId10">
              <o:LockedField>false</o:LockedField>
            </o:OLEObject>
          </w:object>
        </w:r>
      </w:ins>
      <w:ins w:id="552" w:author="CMCC r02" w:date="2021-03-01T19:10:00Z"/>
      <w:ins w:id="553" w:author="CMCC" w:date="2021-02-03T16:43:00Z">
        <w:del w:id="554" w:author="CMCC r01" w:date="2021-02-26T15:30:00Z"/>
      </w:ins>
      <w:ins w:id="555" w:author="CMCC" w:date="2021-02-03T16:43:00Z">
        <w:del w:id="556" w:author="CMCC r01" w:date="2021-02-26T15:30:00Z"/>
      </w:ins>
      <w:ins w:id="557" w:author="CMCC" w:date="2021-02-03T16:43:00Z">
        <w:del w:id="558" w:author="CMCC r01" w:date="2021-02-26T15:30:00Z"/>
      </w:ins>
      <w:ins w:id="559" w:author="CMCC" w:date="2021-02-03T16:43:00Z">
        <w:del w:id="560" w:author="CMCC r01" w:date="2021-02-26T15:30:00Z">
          <w:r>
            <w:rPr/>
            <w:object>
              <v:shape id="_x0000_i1027" o:spt="75" type="#_x0000_t75" style="height:251.35pt;width:390.05pt;" o:ole="t" filled="f" o:preferrelative="t" stroked="f" coordsize="21600,21600">
                <v:path/>
                <v:fill on="f" focussize="0,0"/>
                <v:stroke on="f" joinstyle="miter"/>
                <v:imagedata r:id="rId13" o:title=""/>
                <o:lock v:ext="edit" aspectratio="t"/>
                <w10:wrap type="none"/>
                <w10:anchorlock/>
              </v:shape>
              <o:OLEObject Type="Embed" ProgID="Visio.Drawing.15" ShapeID="_x0000_i1027" DrawAspect="Content" ObjectID="_1468075727" r:id="rId12">
                <o:LockedField>false</o:LockedField>
              </o:OLEObject>
            </w:object>
          </w:r>
        </w:del>
      </w:ins>
      <w:ins w:id="563" w:author="CMCC" w:date="2021-02-03T16:43:00Z">
        <w:del w:id="564" w:author="CMCC r01" w:date="2021-02-26T15:30:00Z"/>
      </w:ins>
    </w:p>
    <w:p>
      <w:pPr>
        <w:pStyle w:val="39"/>
        <w:keepLines/>
        <w:overflowPunct w:val="0"/>
        <w:autoSpaceDE w:val="0"/>
        <w:autoSpaceDN w:val="0"/>
        <w:adjustRightInd w:val="0"/>
        <w:spacing w:after="240"/>
        <w:jc w:val="center"/>
        <w:rPr>
          <w:ins w:id="565" w:author="CMCC" w:date="2021-02-03T16:43:00Z"/>
          <w:lang w:val="en-US"/>
        </w:rPr>
      </w:pPr>
      <w:ins w:id="566" w:author="CMCC" w:date="2021-02-03T16:43:00Z">
        <w:r>
          <w:rPr>
            <w:rFonts w:ascii="Arial" w:hAnsi="Arial" w:eastAsia="宋体"/>
            <w:b/>
            <w:color w:val="000000"/>
            <w:sz w:val="20"/>
            <w:lang w:val="en-US" w:bidi="ar"/>
          </w:rPr>
          <w:t>Figure 6.</w:t>
        </w:r>
      </w:ins>
      <w:ins w:id="567" w:author="CMCC" w:date="2021-02-03T16:43:00Z">
        <w:r>
          <w:rPr>
            <w:rFonts w:hint="eastAsia" w:ascii="Arial" w:hAnsi="Arial" w:eastAsia="宋体"/>
            <w:b/>
            <w:color w:val="000000"/>
            <w:sz w:val="20"/>
            <w:lang w:val="en-US" w:eastAsia="zh-CN" w:bidi="ar"/>
          </w:rPr>
          <w:t>2</w:t>
        </w:r>
      </w:ins>
      <w:ins w:id="568" w:author="CMCC" w:date="2021-02-03T16:43:00Z">
        <w:r>
          <w:rPr>
            <w:rFonts w:ascii="Arial" w:hAnsi="Arial" w:eastAsia="宋体"/>
            <w:b/>
            <w:color w:val="000000"/>
            <w:sz w:val="20"/>
            <w:lang w:val="en-US" w:bidi="ar"/>
          </w:rPr>
          <w:t>.</w:t>
        </w:r>
      </w:ins>
      <w:ins w:id="569" w:author="CMCC" w:date="2021-02-03T16:43:00Z">
        <w:r>
          <w:rPr>
            <w:rFonts w:hint="eastAsia" w:ascii="Arial" w:hAnsi="Arial" w:eastAsia="宋体"/>
            <w:b/>
            <w:color w:val="000000"/>
            <w:sz w:val="20"/>
            <w:lang w:val="en-US" w:eastAsia="zh-CN" w:bidi="ar"/>
          </w:rPr>
          <w:t>w</w:t>
        </w:r>
      </w:ins>
      <w:ins w:id="570" w:author="CMCC" w:date="2021-02-03T16:43:00Z">
        <w:r>
          <w:rPr>
            <w:rFonts w:ascii="Arial" w:hAnsi="Arial" w:eastAsia="宋体"/>
            <w:b/>
            <w:color w:val="000000"/>
            <w:sz w:val="20"/>
            <w:lang w:val="en-US" w:bidi="ar"/>
          </w:rPr>
          <w:t>.</w:t>
        </w:r>
      </w:ins>
      <w:ins w:id="571" w:author="CMCC" w:date="2021-02-03T16:43:00Z">
        <w:del w:id="572" w:author="CMCC r02" w:date="2021-03-01T19:07:00Z">
          <w:r>
            <w:rPr>
              <w:rFonts w:ascii="Arial" w:hAnsi="Arial" w:eastAsia="宋体"/>
              <w:b/>
              <w:color w:val="000000"/>
              <w:sz w:val="20"/>
              <w:lang w:val="en-US" w:bidi="ar"/>
            </w:rPr>
            <w:delText>1</w:delText>
          </w:r>
        </w:del>
      </w:ins>
      <w:ins w:id="573" w:author="CMCC" w:date="2021-02-03T16:43:00Z">
        <w:del w:id="574" w:author="CMCC r02" w:date="2021-03-01T19:07:00Z">
          <w:r>
            <w:rPr>
              <w:rFonts w:ascii="Arial" w:hAnsi="Arial" w:eastAsia="宋体"/>
              <w:b/>
              <w:color w:val="000000"/>
              <w:sz w:val="20"/>
              <w:lang w:val="en-US" w:eastAsia="zh-CN" w:bidi="ar"/>
            </w:rPr>
            <w:delText>.2</w:delText>
          </w:r>
        </w:del>
      </w:ins>
      <w:ins w:id="575" w:author="CMCC r02" w:date="2021-03-01T19:07:00Z">
        <w:r>
          <w:rPr>
            <w:rFonts w:hint="eastAsia" w:ascii="Arial" w:hAnsi="Arial" w:eastAsia="宋体"/>
            <w:b/>
            <w:color w:val="000000"/>
            <w:sz w:val="20"/>
            <w:lang w:val="en-US" w:eastAsia="zh-CN" w:bidi="ar"/>
          </w:rPr>
          <w:t>x</w:t>
        </w:r>
      </w:ins>
      <w:ins w:id="576" w:author="CMCC" w:date="2021-02-03T16:43:00Z">
        <w:r>
          <w:rPr>
            <w:rFonts w:ascii="Arial" w:hAnsi="Arial" w:eastAsia="宋体"/>
            <w:b/>
            <w:color w:val="000000"/>
            <w:sz w:val="20"/>
            <w:lang w:val="en-US" w:bidi="ar"/>
          </w:rPr>
          <w:t>-1: Procedure for</w:t>
        </w:r>
      </w:ins>
      <w:ins w:id="577" w:author="CMCC" w:date="2021-02-03T16:43:00Z">
        <w:r>
          <w:rPr>
            <w:rFonts w:ascii="Arial" w:hAnsi="Arial" w:eastAsia="宋体"/>
            <w:b/>
            <w:color w:val="000000"/>
            <w:sz w:val="20"/>
            <w:lang w:val="en-US" w:eastAsia="zh-CN" w:bidi="ar"/>
          </w:rPr>
          <w:t xml:space="preserve"> the </w:t>
        </w:r>
      </w:ins>
      <w:ins w:id="578" w:author="CMCC" w:date="2021-02-03T16:43:00Z">
        <w:del w:id="579" w:author="CMCC r02" w:date="2021-03-01T19:45:00Z">
          <w:r>
            <w:rPr>
              <w:rFonts w:ascii="Arial" w:hAnsi="Arial" w:eastAsia="宋体"/>
              <w:b/>
              <w:color w:val="000000"/>
              <w:sz w:val="20"/>
              <w:lang w:val="en-US" w:eastAsia="zh-CN" w:bidi="ar"/>
            </w:rPr>
            <w:delText>DCCF only used to control signalling</w:delText>
          </w:r>
        </w:del>
      </w:ins>
      <w:ins w:id="580" w:author="CMCC r02" w:date="2021-03-01T19:45:00Z">
        <w:r>
          <w:rPr>
            <w:rFonts w:hint="eastAsia" w:ascii="Arial" w:hAnsi="Arial" w:eastAsia="宋体"/>
            <w:b/>
            <w:color w:val="000000"/>
            <w:sz w:val="20"/>
            <w:lang w:val="en-US" w:eastAsia="zh-CN" w:bidi="ar"/>
          </w:rPr>
          <w:t>NWDAF or ADRF</w:t>
        </w:r>
      </w:ins>
      <w:ins w:id="581" w:author="CMCC" w:date="2021-02-03T16:43:00Z">
        <w:r>
          <w:rPr>
            <w:rFonts w:ascii="Arial" w:hAnsi="Arial" w:eastAsia="宋体"/>
            <w:b/>
            <w:color w:val="000000"/>
            <w:sz w:val="20"/>
            <w:lang w:val="en-US" w:eastAsia="zh-CN" w:bidi="ar"/>
          </w:rPr>
          <w:t xml:space="preserve"> </w:t>
        </w:r>
      </w:ins>
      <w:ins w:id="582" w:author="CMCC" w:date="2021-02-03T16:43:00Z">
        <w:del w:id="583" w:author="CMCC r02" w:date="2021-03-01T19:45:00Z">
          <w:r>
            <w:rPr>
              <w:rFonts w:ascii="Arial" w:hAnsi="Arial" w:eastAsia="宋体"/>
              <w:b/>
              <w:color w:val="000000"/>
              <w:sz w:val="20"/>
              <w:lang w:val="en-US" w:bidi="ar"/>
            </w:rPr>
            <w:delText xml:space="preserve">for </w:delText>
          </w:r>
        </w:del>
      </w:ins>
      <w:ins w:id="584" w:author="CMCC r02" w:date="2021-03-01T19:45:00Z">
        <w:r>
          <w:rPr>
            <w:rFonts w:hint="eastAsia" w:ascii="Arial" w:hAnsi="Arial" w:eastAsia="宋体"/>
            <w:b/>
            <w:color w:val="000000"/>
            <w:sz w:val="20"/>
            <w:lang w:val="en-US" w:eastAsia="zh-CN" w:bidi="ar"/>
          </w:rPr>
          <w:t>register data profile to DCCF</w:t>
        </w:r>
      </w:ins>
      <w:ins w:id="585" w:author="CMCC" w:date="2021-02-03T16:43:00Z">
        <w:del w:id="586" w:author="CMCC r02" w:date="2021-03-01T19:45:00Z">
          <w:r>
            <w:rPr>
              <w:rFonts w:ascii="Arial" w:hAnsi="Arial" w:eastAsia="宋体"/>
              <w:b/>
              <w:color w:val="000000"/>
              <w:sz w:val="20"/>
              <w:lang w:val="en-US" w:bidi="ar"/>
            </w:rPr>
            <w:delText>data collection</w:delText>
          </w:r>
        </w:del>
      </w:ins>
    </w:p>
    <w:p>
      <w:pPr>
        <w:pStyle w:val="39"/>
        <w:overflowPunct w:val="0"/>
        <w:autoSpaceDE w:val="0"/>
        <w:autoSpaceDN w:val="0"/>
        <w:adjustRightInd w:val="0"/>
        <w:ind w:left="568" w:hanging="284"/>
        <w:rPr>
          <w:ins w:id="587" w:author="CMCC r02" w:date="2021-03-01T21:24:00Z"/>
          <w:rFonts w:eastAsia="宋体"/>
          <w:color w:val="000000"/>
          <w:sz w:val="20"/>
          <w:lang w:val="en-US" w:eastAsia="zh-CN" w:bidi="ar"/>
        </w:rPr>
      </w:pPr>
      <w:ins w:id="588" w:author="CMCC r02" w:date="2021-03-01T19:47:00Z">
        <w:r>
          <w:rPr>
            <w:rFonts w:hint="eastAsia" w:eastAsia="宋体"/>
            <w:color w:val="000000"/>
            <w:sz w:val="20"/>
            <w:lang w:val="en-US" w:eastAsia="zh-CN" w:bidi="ar"/>
          </w:rPr>
          <w:t>1.</w:t>
        </w:r>
      </w:ins>
      <w:ins w:id="589" w:author="CMCC r02" w:date="2021-03-01T21:07:00Z">
        <w:r>
          <w:rPr>
            <w:rFonts w:hint="eastAsia" w:eastAsia="宋体"/>
            <w:color w:val="000000"/>
            <w:sz w:val="20"/>
            <w:lang w:val="en-US" w:eastAsia="zh-CN" w:bidi="ar"/>
          </w:rPr>
          <w:tab/>
        </w:r>
      </w:ins>
      <w:ins w:id="590" w:author="CMCC r02" w:date="2021-03-01T21:05:00Z">
        <w:r>
          <w:rPr>
            <w:rFonts w:hint="eastAsia" w:eastAsia="宋体"/>
            <w:color w:val="000000"/>
            <w:sz w:val="20"/>
            <w:lang w:val="en-US" w:eastAsia="zh-CN" w:bidi="ar"/>
          </w:rPr>
          <w:t xml:space="preserve">An ADRF or NWDAF instance </w:t>
        </w:r>
      </w:ins>
      <w:ins w:id="591" w:author="CMCC r02" w:date="2021-03-02T12:02:03Z">
        <w:r>
          <w:rPr>
            <w:rFonts w:eastAsia="宋体"/>
            <w:color w:val="000000"/>
            <w:sz w:val="20"/>
            <w:lang w:val="en-US" w:eastAsia="zh-CN" w:bidi="ar"/>
          </w:rPr>
          <w:t>is</w:t>
        </w:r>
      </w:ins>
      <w:ins w:id="592" w:author="CMCC r02" w:date="2021-03-01T21:06:00Z">
        <w:r>
          <w:rPr>
            <w:rFonts w:hint="eastAsia" w:eastAsia="宋体"/>
            <w:color w:val="000000"/>
            <w:sz w:val="20"/>
            <w:lang w:val="en-US" w:eastAsia="zh-CN" w:bidi="ar"/>
          </w:rPr>
          <w:t xml:space="preserve"> collecting or </w:t>
        </w:r>
      </w:ins>
      <w:ins w:id="593" w:author="CMCC r02" w:date="2021-03-02T12:02:13Z">
        <w:r>
          <w:rPr>
            <w:rFonts w:eastAsia="宋体"/>
            <w:color w:val="000000"/>
            <w:sz w:val="20"/>
            <w:lang w:val="en-US" w:eastAsia="zh-CN" w:bidi="ar"/>
          </w:rPr>
          <w:t>has</w:t>
        </w:r>
      </w:ins>
      <w:ins w:id="594" w:author="CMCC r02" w:date="2021-03-01T21:25:00Z">
        <w:r>
          <w:rPr>
            <w:rFonts w:hint="eastAsia" w:eastAsia="宋体"/>
            <w:color w:val="000000"/>
            <w:sz w:val="20"/>
            <w:lang w:val="en-US" w:eastAsia="zh-CN" w:bidi="ar"/>
          </w:rPr>
          <w:t xml:space="preserve"> </w:t>
        </w:r>
      </w:ins>
      <w:ins w:id="595" w:author="CMCC r02" w:date="2021-03-01T21:06:00Z">
        <w:r>
          <w:rPr>
            <w:rFonts w:hint="eastAsia" w:eastAsia="宋体"/>
            <w:color w:val="000000"/>
            <w:sz w:val="20"/>
            <w:lang w:val="en-US" w:eastAsia="zh-CN" w:bidi="ar"/>
          </w:rPr>
          <w:t>collected data</w:t>
        </w:r>
      </w:ins>
      <w:ins w:id="596" w:author="CMCC r02" w:date="2021-03-02T12:11:43Z">
        <w:r>
          <w:rPr>
            <w:rFonts w:hint="eastAsia" w:eastAsia="宋体"/>
            <w:color w:val="000000"/>
            <w:sz w:val="20"/>
            <w:lang w:val="en-US" w:eastAsia="zh-CN" w:bidi="ar"/>
          </w:rPr>
          <w:t xml:space="preserve"> </w:t>
        </w:r>
      </w:ins>
      <w:ins w:id="597" w:author="CMCC r02" w:date="2021-03-02T12:02:20Z">
        <w:r>
          <w:rPr>
            <w:rFonts w:hint="eastAsia" w:eastAsia="宋体"/>
            <w:color w:val="000000"/>
            <w:sz w:val="20"/>
            <w:lang w:val="en-US" w:eastAsia="zh-CN" w:bidi="ar"/>
          </w:rPr>
          <w:t>directly</w:t>
        </w:r>
      </w:ins>
      <w:ins w:id="598" w:author="CMCC r02" w:date="2021-03-01T21:06:00Z">
        <w:r>
          <w:rPr>
            <w:rFonts w:hint="eastAsia" w:eastAsia="宋体"/>
            <w:color w:val="000000"/>
            <w:sz w:val="20"/>
            <w:lang w:val="en-US" w:eastAsia="zh-CN" w:bidi="ar"/>
          </w:rPr>
          <w:t xml:space="preserve"> from collocated NF or other data</w:t>
        </w:r>
      </w:ins>
      <w:ins w:id="599" w:author="CMCC r02" w:date="2021-03-01T21:07:00Z">
        <w:r>
          <w:rPr>
            <w:rFonts w:hint="eastAsia" w:eastAsia="宋体"/>
            <w:color w:val="000000"/>
            <w:sz w:val="20"/>
            <w:lang w:val="en-US" w:eastAsia="zh-CN" w:bidi="ar"/>
          </w:rPr>
          <w:t xml:space="preserve">bases that have </w:t>
        </w:r>
      </w:ins>
      <w:ins w:id="600" w:author="CMCC r02" w:date="2021-03-01T21:26:00Z">
        <w:r>
          <w:rPr>
            <w:rFonts w:hint="eastAsia" w:eastAsia="宋体"/>
            <w:color w:val="000000"/>
            <w:sz w:val="20"/>
            <w:lang w:val="en-US" w:eastAsia="zh-CN" w:bidi="ar"/>
          </w:rPr>
          <w:t xml:space="preserve">available </w:t>
        </w:r>
      </w:ins>
      <w:ins w:id="601" w:author="CMCC r02" w:date="2021-03-01T21:07:00Z">
        <w:r>
          <w:rPr>
            <w:rFonts w:hint="eastAsia" w:eastAsia="宋体"/>
            <w:color w:val="000000"/>
            <w:sz w:val="20"/>
            <w:lang w:val="en-US" w:eastAsia="zh-CN" w:bidi="ar"/>
          </w:rPr>
          <w:t>network data</w:t>
        </w:r>
      </w:ins>
      <w:ins w:id="602" w:author="CMCC r02" w:date="2021-03-01T21:08:00Z">
        <w:r>
          <w:rPr>
            <w:rFonts w:hint="eastAsia" w:eastAsia="宋体"/>
            <w:color w:val="000000"/>
            <w:sz w:val="20"/>
            <w:lang w:val="en-US" w:eastAsia="zh-CN" w:bidi="ar"/>
          </w:rPr>
          <w:t>.</w:t>
        </w:r>
      </w:ins>
    </w:p>
    <w:p>
      <w:pPr>
        <w:pStyle w:val="39"/>
        <w:overflowPunct w:val="0"/>
        <w:autoSpaceDE w:val="0"/>
        <w:autoSpaceDN w:val="0"/>
        <w:adjustRightInd w:val="0"/>
        <w:ind w:left="568" w:hanging="284"/>
        <w:rPr>
          <w:ins w:id="603" w:author="CMCC r02" w:date="2021-03-01T21:38:00Z"/>
          <w:rFonts w:eastAsia="宋体"/>
          <w:color w:val="000000"/>
          <w:sz w:val="20"/>
          <w:lang w:val="en-US" w:eastAsia="zh-CN" w:bidi="ar"/>
        </w:rPr>
      </w:pPr>
      <w:ins w:id="604" w:author="CMCC r02" w:date="2021-03-01T21:25:00Z">
        <w:r>
          <w:rPr>
            <w:rFonts w:hint="eastAsia" w:eastAsia="宋体"/>
            <w:color w:val="000000"/>
            <w:sz w:val="20"/>
            <w:lang w:val="en-US" w:eastAsia="zh-CN" w:bidi="ar"/>
          </w:rPr>
          <w:t>2</w:t>
        </w:r>
      </w:ins>
      <w:ins w:id="605" w:author="CMCC r02" w:date="2021-03-01T21:25:00Z">
        <w:r>
          <w:rPr>
            <w:rFonts w:eastAsia="宋体"/>
            <w:color w:val="000000"/>
            <w:sz w:val="20"/>
            <w:lang w:val="en-US" w:eastAsia="zh-CN" w:bidi="ar"/>
          </w:rPr>
          <w:t>.</w:t>
        </w:r>
      </w:ins>
      <w:ins w:id="606" w:author="CMCC r02" w:date="2021-03-01T21:25:00Z">
        <w:r>
          <w:rPr>
            <w:rFonts w:hint="eastAsia" w:eastAsia="宋体"/>
            <w:color w:val="000000"/>
            <w:sz w:val="20"/>
            <w:lang w:val="en-US" w:eastAsia="zh-CN" w:bidi="ar"/>
          </w:rPr>
          <w:tab/>
        </w:r>
      </w:ins>
      <w:ins w:id="607" w:author="CMCC r02" w:date="2021-03-01T21:25:00Z">
        <w:r>
          <w:rPr>
            <w:rFonts w:eastAsia="宋体"/>
            <w:color w:val="000000"/>
            <w:sz w:val="20"/>
            <w:lang w:val="en-US" w:eastAsia="zh-CN" w:bidi="ar"/>
          </w:rPr>
          <w:t>The</w:t>
        </w:r>
      </w:ins>
      <w:ins w:id="608" w:author="CMCC r02" w:date="2021-03-01T21:27:00Z">
        <w:r>
          <w:rPr>
            <w:rFonts w:hint="eastAsia" w:eastAsia="宋体"/>
            <w:color w:val="000000"/>
            <w:sz w:val="20"/>
            <w:lang w:val="en-US" w:eastAsia="zh-CN" w:bidi="ar"/>
          </w:rPr>
          <w:t xml:space="preserve"> ADRF or NWDAF</w:t>
        </w:r>
      </w:ins>
      <w:ins w:id="609" w:author="CMCC r02" w:date="2021-03-01T21:25:00Z">
        <w:r>
          <w:rPr>
            <w:rFonts w:eastAsia="宋体"/>
            <w:color w:val="000000"/>
            <w:sz w:val="20"/>
            <w:lang w:val="en-US" w:eastAsia="zh-CN" w:bidi="ar"/>
          </w:rPr>
          <w:t xml:space="preserve"> requests </w:t>
        </w:r>
      </w:ins>
      <w:ins w:id="610" w:author="CMCC r02" w:date="2021-03-01T21:27:00Z">
        <w:r>
          <w:rPr>
            <w:rFonts w:hint="eastAsia" w:eastAsia="宋体"/>
            <w:color w:val="000000"/>
            <w:sz w:val="20"/>
            <w:lang w:val="en-US" w:eastAsia="zh-CN" w:bidi="ar"/>
          </w:rPr>
          <w:t>to register</w:t>
        </w:r>
      </w:ins>
      <w:ins w:id="611" w:author="CMCC r02" w:date="2021-03-01T21:31:00Z">
        <w:r>
          <w:rPr>
            <w:rFonts w:hint="eastAsia" w:eastAsia="宋体"/>
            <w:color w:val="000000"/>
            <w:sz w:val="20"/>
            <w:lang w:val="en-US" w:eastAsia="zh-CN" w:bidi="ar"/>
          </w:rPr>
          <w:t>/update</w:t>
        </w:r>
      </w:ins>
      <w:ins w:id="612" w:author="CMCC r02" w:date="2021-03-01T21:27:00Z">
        <w:r>
          <w:rPr>
            <w:rFonts w:hint="eastAsia" w:eastAsia="宋体"/>
            <w:color w:val="000000"/>
            <w:sz w:val="20"/>
            <w:lang w:val="en-US" w:eastAsia="zh-CN" w:bidi="ar"/>
          </w:rPr>
          <w:t xml:space="preserve"> </w:t>
        </w:r>
      </w:ins>
      <w:ins w:id="613" w:author="CMCC r02" w:date="2021-03-01T21:25:00Z">
        <w:r>
          <w:rPr>
            <w:rFonts w:eastAsia="宋体"/>
            <w:color w:val="000000"/>
            <w:sz w:val="20"/>
            <w:lang w:val="en-US" w:eastAsia="zh-CN" w:bidi="ar"/>
          </w:rPr>
          <w:t xml:space="preserve">data </w:t>
        </w:r>
      </w:ins>
      <w:ins w:id="614" w:author="CMCC r02" w:date="2021-03-02T12:02:29Z">
        <w:r>
          <w:rPr>
            <w:rFonts w:eastAsia="宋体"/>
            <w:color w:val="000000"/>
            <w:sz w:val="20"/>
            <w:lang w:val="en-US" w:eastAsia="zh-CN" w:bidi="ar"/>
          </w:rPr>
          <w:t>collection</w:t>
        </w:r>
      </w:ins>
      <w:ins w:id="615" w:author="CMCC r02" w:date="2021-03-02T12:11:48Z">
        <w:r>
          <w:rPr>
            <w:rFonts w:hint="eastAsia" w:eastAsia="宋体"/>
            <w:color w:val="000000"/>
            <w:sz w:val="20"/>
            <w:lang w:val="en-US" w:eastAsia="zh-CN" w:bidi="ar"/>
          </w:rPr>
          <w:t xml:space="preserve"> </w:t>
        </w:r>
      </w:ins>
      <w:ins w:id="616" w:author="CMCC r02" w:date="2021-03-01T21:28:00Z">
        <w:r>
          <w:rPr>
            <w:rFonts w:hint="eastAsia" w:eastAsia="宋体"/>
            <w:color w:val="000000"/>
            <w:sz w:val="20"/>
            <w:lang w:val="en-US" w:eastAsia="zh-CN" w:bidi="ar"/>
          </w:rPr>
          <w:t>profile</w:t>
        </w:r>
      </w:ins>
      <w:ins w:id="617" w:author="CMCC r02" w:date="2021-03-02T14:22:11Z">
        <w:r>
          <w:rPr>
            <w:rFonts w:hint="eastAsia" w:eastAsia="宋体"/>
            <w:color w:val="000000"/>
            <w:sz w:val="20"/>
            <w:lang w:val="en-US" w:eastAsia="zh-CN" w:bidi="ar"/>
          </w:rPr>
          <w:t xml:space="preserve"> </w:t>
        </w:r>
      </w:ins>
      <w:ins w:id="618" w:author="CMCC r02" w:date="2021-03-02T14:22:11Z">
        <w:r>
          <w:rPr>
            <w:rFonts w:eastAsia="宋体"/>
            <w:color w:val="000000"/>
            <w:sz w:val="20"/>
            <w:lang w:val="en-US" w:eastAsia="zh-CN" w:bidi="ar"/>
          </w:rPr>
          <w:t xml:space="preserve">(Analytics ID, Event ID list, Time period of data collection, Area of Interest, </w:t>
        </w:r>
      </w:ins>
      <w:ins w:id="619" w:author="CMCC r02" w:date="2021-03-02T14:22:11Z">
        <w:r>
          <w:rPr>
            <w:rFonts w:eastAsia="宋体"/>
            <w:color w:val="000000"/>
            <w:sz w:val="20"/>
            <w:szCs w:val="21"/>
            <w:lang w:val="en-US" w:eastAsia="zh-CN" w:bidi="ar"/>
          </w:rPr>
          <w:t>Data obtaining status</w:t>
        </w:r>
      </w:ins>
      <w:ins w:id="620" w:author="CMCC r02" w:date="2021-03-02T14:22:11Z">
        <w:r>
          <w:rPr>
            <w:rFonts w:hint="eastAsia" w:eastAsia="宋体"/>
            <w:color w:val="000000"/>
            <w:sz w:val="20"/>
            <w:szCs w:val="21"/>
            <w:lang w:val="en-US" w:eastAsia="zh-CN" w:bidi="ar"/>
          </w:rPr>
          <w:t xml:space="preserve">, </w:t>
        </w:r>
      </w:ins>
      <w:ins w:id="621" w:author="CMCC r02" w:date="2021-03-02T14:22:11Z">
        <w:r>
          <w:rPr>
            <w:rFonts w:eastAsia="宋体"/>
            <w:color w:val="000000"/>
            <w:sz w:val="20"/>
            <w:lang w:val="en-US" w:eastAsia="zh-CN" w:bidi="ar"/>
          </w:rPr>
          <w:t>ADRF ID or NWDAF ID (or ADRF Set ID or NWDAF Set ID)</w:t>
        </w:r>
      </w:ins>
      <w:ins w:id="622" w:author="CMCC r02" w:date="2021-03-02T14:22:11Z">
        <w:r>
          <w:rPr>
            <w:rFonts w:hint="eastAsia" w:eastAsia="宋体"/>
            <w:color w:val="000000"/>
            <w:sz w:val="20"/>
            <w:lang w:val="en-US" w:eastAsia="zh-CN" w:bidi="ar"/>
          </w:rPr>
          <w:t>)</w:t>
        </w:r>
      </w:ins>
      <w:ins w:id="623" w:author="CMCC r02" w:date="2021-03-01T21:28:00Z">
        <w:r>
          <w:rPr>
            <w:rFonts w:hint="eastAsia" w:eastAsia="宋体"/>
            <w:color w:val="000000"/>
            <w:sz w:val="20"/>
            <w:lang w:val="en-US" w:eastAsia="zh-CN" w:bidi="ar"/>
          </w:rPr>
          <w:t xml:space="preserve"> to</w:t>
        </w:r>
      </w:ins>
      <w:ins w:id="624" w:author="CMCC r02" w:date="2021-03-01T21:25:00Z">
        <w:r>
          <w:rPr>
            <w:rFonts w:eastAsia="宋体"/>
            <w:color w:val="000000"/>
            <w:sz w:val="20"/>
            <w:lang w:val="en-US" w:eastAsia="zh-CN" w:bidi="ar"/>
          </w:rPr>
          <w:t xml:space="preserve"> DCCF by invoking the Ndccf_</w:t>
        </w:r>
      </w:ins>
      <w:ins w:id="625" w:author="CMCC r02" w:date="2021-03-01T21:28:00Z">
        <w:r>
          <w:rPr>
            <w:rFonts w:hint="eastAsia" w:eastAsia="宋体"/>
            <w:color w:val="000000"/>
            <w:sz w:val="20"/>
            <w:lang w:val="en-US" w:eastAsia="zh-CN" w:bidi="ar"/>
          </w:rPr>
          <w:t>Context</w:t>
        </w:r>
      </w:ins>
      <w:ins w:id="626" w:author="CMCC r02" w:date="2021-03-01T21:25:00Z">
        <w:r>
          <w:rPr>
            <w:rFonts w:eastAsia="宋体"/>
            <w:color w:val="000000"/>
            <w:sz w:val="20"/>
            <w:lang w:val="en-US" w:eastAsia="zh-CN" w:bidi="ar"/>
          </w:rPr>
          <w:t>Management_</w:t>
        </w:r>
      </w:ins>
      <w:ins w:id="627" w:author="CMCC r02" w:date="2021-03-01T21:28:00Z">
        <w:r>
          <w:rPr>
            <w:rFonts w:hint="eastAsia" w:eastAsia="宋体"/>
            <w:color w:val="000000"/>
            <w:sz w:val="20"/>
            <w:lang w:val="en-US" w:eastAsia="zh-CN" w:bidi="ar"/>
          </w:rPr>
          <w:t>Request</w:t>
        </w:r>
      </w:ins>
      <w:ins w:id="628" w:author="CMCC r02" w:date="2021-03-01T21:25:00Z">
        <w:r>
          <w:rPr>
            <w:rFonts w:eastAsia="宋体"/>
            <w:color w:val="000000"/>
            <w:sz w:val="20"/>
            <w:lang w:val="en-US" w:eastAsia="zh-CN" w:bidi="ar"/>
          </w:rPr>
          <w:t xml:space="preserve">. </w:t>
        </w:r>
      </w:ins>
      <w:ins w:id="629" w:author="CMCC r02" w:date="2021-03-01T21:34:00Z">
        <w:r>
          <w:rPr>
            <w:rFonts w:eastAsia="宋体"/>
            <w:color w:val="000000"/>
            <w:sz w:val="20"/>
            <w:lang w:val="en-US" w:eastAsia="zh-CN" w:bidi="ar"/>
          </w:rPr>
          <w:t>The registration</w:t>
        </w:r>
      </w:ins>
      <w:ins w:id="630" w:author="CMCC r02" w:date="2021-03-01T21:34:00Z">
        <w:r>
          <w:rPr>
            <w:rFonts w:hint="eastAsia" w:eastAsia="宋体"/>
            <w:color w:val="000000"/>
            <w:sz w:val="20"/>
            <w:lang w:val="en-US" w:eastAsia="zh-CN" w:bidi="ar"/>
          </w:rPr>
          <w:t xml:space="preserve"> </w:t>
        </w:r>
      </w:ins>
      <w:ins w:id="631" w:author="CMCC r02" w:date="2021-03-01T21:34:00Z">
        <w:r>
          <w:rPr>
            <w:rFonts w:eastAsia="宋体"/>
            <w:color w:val="000000"/>
            <w:sz w:val="20"/>
            <w:lang w:val="en-US" w:eastAsia="zh-CN" w:bidi="ar"/>
          </w:rPr>
          <w:t>/</w:t>
        </w:r>
      </w:ins>
      <w:ins w:id="632" w:author="CMCC r02" w:date="2021-03-01T21:34:00Z">
        <w:r>
          <w:rPr>
            <w:rFonts w:hint="eastAsia" w:eastAsia="宋体"/>
            <w:color w:val="000000"/>
            <w:sz w:val="20"/>
            <w:lang w:val="en-US" w:eastAsia="zh-CN" w:bidi="ar"/>
          </w:rPr>
          <w:t xml:space="preserve"> </w:t>
        </w:r>
      </w:ins>
      <w:ins w:id="633" w:author="CMCC r02" w:date="2021-03-01T21:34:00Z">
        <w:r>
          <w:rPr>
            <w:rFonts w:eastAsia="宋体"/>
            <w:color w:val="000000"/>
            <w:sz w:val="20"/>
            <w:lang w:val="en-US" w:eastAsia="zh-CN" w:bidi="ar"/>
          </w:rPr>
          <w:t>update request can be triggered</w:t>
        </w:r>
      </w:ins>
      <w:ins w:id="634" w:author="CMCC r02" w:date="2021-03-01T21:35:00Z">
        <w:r>
          <w:rPr>
            <w:rFonts w:hint="eastAsia" w:eastAsia="宋体"/>
            <w:color w:val="000000"/>
            <w:sz w:val="20"/>
            <w:lang w:val="en-US" w:eastAsia="zh-CN" w:bidi="ar"/>
          </w:rPr>
          <w:t xml:space="preserve"> </w:t>
        </w:r>
      </w:ins>
      <w:ins w:id="635" w:author="CMCC r02" w:date="2021-03-02T12:03:20Z">
        <w:r>
          <w:rPr>
            <w:rFonts w:hint="eastAsia" w:eastAsia="宋体"/>
            <w:color w:val="000000"/>
            <w:sz w:val="20"/>
            <w:lang w:val="en-US" w:eastAsia="zh-CN" w:bidi="ar"/>
          </w:rPr>
          <w:t>by</w:t>
        </w:r>
      </w:ins>
      <w:ins w:id="636" w:author="CMCC r02" w:date="2021-03-02T12:03:20Z">
        <w:r>
          <w:rPr>
            <w:rFonts w:eastAsia="宋体"/>
            <w:color w:val="000000"/>
            <w:sz w:val="20"/>
            <w:lang w:val="en-US" w:eastAsia="zh-CN" w:bidi="ar"/>
          </w:rPr>
          <w:t xml:space="preserve"> the acception of subscription for data collection responded by the data source (e.g.</w:t>
        </w:r>
      </w:ins>
      <w:ins w:id="637" w:author="CMCC r02" w:date="2021-03-02T12:03:20Z">
        <w:r>
          <w:rPr>
            <w:rFonts w:hint="eastAsia" w:eastAsia="宋体"/>
            <w:color w:val="000000"/>
            <w:sz w:val="20"/>
            <w:lang w:val="en-US" w:eastAsia="zh-CN" w:bidi="ar"/>
          </w:rPr>
          <w:t xml:space="preserve"> collocated NF or other databases</w:t>
        </w:r>
      </w:ins>
      <w:ins w:id="638" w:author="CMCC r02" w:date="2021-03-02T12:03:20Z">
        <w:r>
          <w:rPr>
            <w:rFonts w:eastAsia="宋体"/>
            <w:color w:val="000000"/>
            <w:sz w:val="20"/>
            <w:lang w:val="en-US" w:eastAsia="zh-CN" w:bidi="ar"/>
          </w:rPr>
          <w:t>), it can be</w:t>
        </w:r>
      </w:ins>
      <w:r>
        <w:rPr>
          <w:rFonts w:eastAsia="宋体"/>
          <w:color w:val="000000"/>
          <w:sz w:val="20"/>
          <w:lang w:val="en-US" w:eastAsia="zh-CN" w:bidi="ar"/>
        </w:rPr>
        <w:t xml:space="preserve"> </w:t>
      </w:r>
      <w:ins w:id="639" w:author="CMCC r02" w:date="2021-03-01T21:35:00Z">
        <w:r>
          <w:rPr>
            <w:rFonts w:eastAsia="宋体"/>
            <w:color w:val="000000"/>
            <w:sz w:val="20"/>
            <w:lang w:val="en-US" w:eastAsia="zh-CN" w:bidi="ar"/>
          </w:rPr>
          <w:t>before the start of data collection or after the completion of data collection</w:t>
        </w:r>
      </w:ins>
      <w:ins w:id="640" w:author="CMCC r02" w:date="2021-03-01T21:34:00Z">
        <w:r>
          <w:rPr>
            <w:rFonts w:eastAsia="宋体"/>
            <w:color w:val="000000"/>
            <w:sz w:val="20"/>
            <w:lang w:val="en-US" w:eastAsia="zh-CN" w:bidi="ar"/>
          </w:rPr>
          <w:t xml:space="preserve">. </w:t>
        </w:r>
      </w:ins>
      <w:ins w:id="641" w:author="CMCC r02" w:date="2021-03-01T21:43:00Z">
        <w:r>
          <w:rPr>
            <w:rFonts w:eastAsia="宋体"/>
            <w:color w:val="000000"/>
            <w:sz w:val="20"/>
            <w:lang w:val="en-US" w:eastAsia="zh-CN" w:bidi="ar"/>
          </w:rPr>
          <w:t xml:space="preserve">DCCF determines the data collection status of </w:t>
        </w:r>
      </w:ins>
      <w:ins w:id="642" w:author="CMCC r02" w:date="2021-03-01T21:43:00Z">
        <w:r>
          <w:rPr>
            <w:rFonts w:hint="eastAsia" w:eastAsia="宋体"/>
            <w:color w:val="000000"/>
            <w:sz w:val="20"/>
            <w:lang w:val="en-US" w:eastAsia="zh-CN" w:bidi="ar"/>
          </w:rPr>
          <w:t xml:space="preserve">ADRF or NWDAF </w:t>
        </w:r>
      </w:ins>
      <w:ins w:id="643" w:author="CMCC r02" w:date="2021-03-01T21:43:00Z">
        <w:r>
          <w:rPr>
            <w:rFonts w:eastAsia="宋体"/>
            <w:color w:val="000000"/>
            <w:sz w:val="20"/>
            <w:lang w:val="en-US" w:eastAsia="zh-CN" w:bidi="ar"/>
          </w:rPr>
          <w:t xml:space="preserve">based on the data </w:t>
        </w:r>
      </w:ins>
      <w:ins w:id="644" w:author="CMCC r02" w:date="2021-03-01T21:43:00Z">
        <w:r>
          <w:rPr>
            <w:rFonts w:eastAsia="宋体"/>
            <w:color w:val="000000"/>
            <w:sz w:val="20"/>
            <w:szCs w:val="21"/>
            <w:lang w:val="en-US" w:eastAsia="zh-CN" w:bidi="ar"/>
          </w:rPr>
          <w:t xml:space="preserve">obtaining </w:t>
        </w:r>
      </w:ins>
      <w:ins w:id="645" w:author="CMCC r02" w:date="2021-03-01T21:43:00Z">
        <w:r>
          <w:rPr>
            <w:rFonts w:eastAsia="宋体"/>
            <w:color w:val="000000"/>
            <w:sz w:val="20"/>
            <w:lang w:val="en-US" w:eastAsia="zh-CN" w:bidi="ar"/>
          </w:rPr>
          <w:t>status</w:t>
        </w:r>
      </w:ins>
      <w:ins w:id="646" w:author="CMCC r02" w:date="2021-03-01T21:43:00Z">
        <w:r>
          <w:rPr>
            <w:rFonts w:hint="eastAsia" w:eastAsia="宋体"/>
            <w:color w:val="000000"/>
            <w:sz w:val="20"/>
            <w:lang w:val="en-US" w:eastAsia="zh-CN" w:bidi="ar"/>
          </w:rPr>
          <w:t>(e.g.</w:t>
        </w:r>
      </w:ins>
      <w:ins w:id="647" w:author="CMCC r02" w:date="2021-03-01T21:43:00Z">
        <w:r>
          <w:rPr>
            <w:rFonts w:eastAsia="宋体"/>
            <w:color w:val="000000"/>
            <w:sz w:val="20"/>
            <w:lang w:val="en-US" w:eastAsia="zh-CN" w:bidi="ar"/>
          </w:rPr>
          <w:t xml:space="preserve"> collect</w:t>
        </w:r>
      </w:ins>
      <w:ins w:id="648" w:author="CMCC r02" w:date="2021-03-01T21:43:00Z">
        <w:r>
          <w:rPr>
            <w:rFonts w:hint="eastAsia" w:eastAsia="宋体"/>
            <w:color w:val="000000"/>
            <w:sz w:val="20"/>
            <w:lang w:val="en-US" w:eastAsia="zh-CN" w:bidi="ar"/>
          </w:rPr>
          <w:t>ing</w:t>
        </w:r>
      </w:ins>
      <w:ins w:id="649" w:author="CMCC r02" w:date="2021-03-01T21:43:00Z">
        <w:r>
          <w:rPr>
            <w:rFonts w:eastAsia="宋体"/>
            <w:color w:val="000000"/>
            <w:sz w:val="20"/>
            <w:lang w:val="en-US" w:eastAsia="zh-CN" w:bidi="ar"/>
          </w:rPr>
          <w:t xml:space="preserve"> </w:t>
        </w:r>
      </w:ins>
      <w:ins w:id="650" w:author="CMCC r02" w:date="2021-03-01T21:43:00Z">
        <w:r>
          <w:rPr>
            <w:rFonts w:hint="eastAsia" w:eastAsia="宋体"/>
            <w:color w:val="000000"/>
            <w:sz w:val="20"/>
            <w:lang w:val="en-US" w:eastAsia="zh-CN" w:bidi="ar"/>
          </w:rPr>
          <w:t xml:space="preserve">or </w:t>
        </w:r>
      </w:ins>
      <w:ins w:id="651" w:author="CMCC r02" w:date="2021-03-01T21:43:00Z">
        <w:r>
          <w:rPr>
            <w:rFonts w:eastAsia="宋体"/>
            <w:color w:val="000000"/>
            <w:sz w:val="20"/>
            <w:lang w:val="en-US" w:eastAsia="zh-CN" w:bidi="ar"/>
          </w:rPr>
          <w:t>collected</w:t>
        </w:r>
      </w:ins>
      <w:ins w:id="652" w:author="CMCC r02" w:date="2021-03-01T21:43:00Z">
        <w:r>
          <w:rPr>
            <w:rFonts w:hint="eastAsia" w:eastAsia="宋体"/>
            <w:color w:val="000000"/>
            <w:sz w:val="20"/>
            <w:lang w:val="en-US" w:eastAsia="zh-CN" w:bidi="ar"/>
          </w:rPr>
          <w:t>)</w:t>
        </w:r>
      </w:ins>
      <w:ins w:id="653" w:author="CMCC r02" w:date="2021-03-01T21:25:00Z">
        <w:r>
          <w:rPr>
            <w:rFonts w:eastAsia="宋体"/>
            <w:color w:val="000000"/>
            <w:sz w:val="20"/>
            <w:lang w:val="en-US" w:eastAsia="zh-CN" w:bidi="ar"/>
          </w:rPr>
          <w:t>.</w:t>
        </w:r>
      </w:ins>
    </w:p>
    <w:p>
      <w:pPr>
        <w:pStyle w:val="39"/>
        <w:overflowPunct w:val="0"/>
        <w:autoSpaceDE w:val="0"/>
        <w:autoSpaceDN w:val="0"/>
        <w:adjustRightInd w:val="0"/>
        <w:ind w:left="568" w:hanging="284"/>
        <w:rPr>
          <w:ins w:id="654" w:author="CMCC r02" w:date="2021-03-02T12:06:56Z"/>
          <w:rFonts w:hint="eastAsia" w:eastAsia="宋体"/>
          <w:color w:val="000000"/>
          <w:sz w:val="20"/>
          <w:lang w:val="en-US" w:eastAsia="zh-CN" w:bidi="ar"/>
        </w:rPr>
      </w:pPr>
      <w:ins w:id="655" w:author="CMCC r02" w:date="2021-03-01T21:38:00Z">
        <w:r>
          <w:rPr>
            <w:rFonts w:hint="eastAsia" w:eastAsia="宋体"/>
            <w:color w:val="000000"/>
            <w:sz w:val="20"/>
            <w:lang w:val="en-US" w:eastAsia="zh-CN" w:bidi="ar"/>
          </w:rPr>
          <w:t>3.</w:t>
        </w:r>
      </w:ins>
      <w:ins w:id="656" w:author="CMCC r02" w:date="2021-03-01T21:38:00Z">
        <w:r>
          <w:rPr>
            <w:rFonts w:hint="eastAsia" w:eastAsia="宋体"/>
            <w:color w:val="000000"/>
            <w:sz w:val="20"/>
            <w:lang w:val="en-US" w:eastAsia="zh-CN" w:bidi="ar"/>
          </w:rPr>
          <w:tab/>
        </w:r>
      </w:ins>
      <w:ins w:id="657" w:author="CMCC r02" w:date="2021-03-01T21:39:00Z">
        <w:r>
          <w:rPr>
            <w:rFonts w:hint="eastAsia" w:eastAsia="宋体"/>
            <w:color w:val="000000"/>
            <w:sz w:val="20"/>
            <w:lang w:val="en-US" w:eastAsia="zh-CN" w:bidi="ar"/>
          </w:rPr>
          <w:t xml:space="preserve">The DCCF </w:t>
        </w:r>
      </w:ins>
      <w:ins w:id="658" w:author="CMCC r02" w:date="2021-03-01T21:40:00Z">
        <w:r>
          <w:rPr>
            <w:rFonts w:hint="eastAsia" w:eastAsia="宋体"/>
            <w:color w:val="000000"/>
            <w:sz w:val="20"/>
            <w:lang w:val="en-US" w:eastAsia="zh-CN" w:bidi="ar"/>
          </w:rPr>
          <w:t>respond</w:t>
        </w:r>
      </w:ins>
      <w:ins w:id="659" w:author="CMCC r02" w:date="2021-03-01T21:41:00Z">
        <w:r>
          <w:rPr>
            <w:rFonts w:hint="eastAsia" w:eastAsia="宋体"/>
            <w:color w:val="000000"/>
            <w:sz w:val="20"/>
            <w:lang w:val="en-US" w:eastAsia="zh-CN" w:bidi="ar"/>
          </w:rPr>
          <w:t>s to the ADRF or NWDAF with a</w:t>
        </w:r>
      </w:ins>
      <w:ins w:id="660" w:author="CMCC r02" w:date="2021-03-01T21:39:00Z">
        <w:r>
          <w:rPr>
            <w:rFonts w:hint="eastAsia" w:eastAsia="宋体"/>
            <w:color w:val="000000"/>
            <w:sz w:val="20"/>
            <w:lang w:val="en-US" w:eastAsia="zh-CN" w:bidi="ar"/>
          </w:rPr>
          <w:t xml:space="preserve"> Ndccf_Context</w:t>
        </w:r>
      </w:ins>
      <w:ins w:id="661" w:author="CMCC r02" w:date="2021-03-01T21:39:00Z">
        <w:r>
          <w:rPr>
            <w:rFonts w:eastAsia="宋体"/>
            <w:color w:val="000000"/>
            <w:sz w:val="20"/>
            <w:lang w:val="en-US" w:eastAsia="zh-CN" w:bidi="ar"/>
          </w:rPr>
          <w:t>Management</w:t>
        </w:r>
      </w:ins>
      <w:ins w:id="662" w:author="CMCC r02" w:date="2021-03-01T21:39:00Z">
        <w:r>
          <w:rPr>
            <w:rFonts w:hint="eastAsia" w:eastAsia="宋体"/>
            <w:color w:val="000000"/>
            <w:sz w:val="20"/>
            <w:lang w:val="en-US" w:eastAsia="zh-CN" w:bidi="ar"/>
          </w:rPr>
          <w:t>_Response</w:t>
        </w:r>
      </w:ins>
      <w:ins w:id="663" w:author="CMCC r02" w:date="2021-03-02T12:06:55Z">
        <w:r>
          <w:rPr>
            <w:rFonts w:hint="eastAsia" w:eastAsia="宋体"/>
            <w:color w:val="000000"/>
            <w:sz w:val="20"/>
            <w:lang w:val="en-US" w:eastAsia="zh-CN" w:bidi="ar"/>
          </w:rPr>
          <w:t>.</w:t>
        </w:r>
      </w:ins>
    </w:p>
    <w:p>
      <w:pPr>
        <w:pStyle w:val="39"/>
        <w:overflowPunct w:val="0"/>
        <w:autoSpaceDE w:val="0"/>
        <w:autoSpaceDN w:val="0"/>
        <w:adjustRightInd w:val="0"/>
        <w:ind w:left="568" w:hanging="284"/>
        <w:rPr>
          <w:ins w:id="664" w:author="CMCC" w:date="2021-02-03T16:43:00Z"/>
          <w:del w:id="665" w:author="CMCC r02" w:date="2021-03-01T21:38:00Z"/>
          <w:rFonts w:eastAsia="宋体"/>
          <w:color w:val="000000"/>
          <w:sz w:val="20"/>
          <w:lang w:val="en-US" w:eastAsia="zh-CN" w:bidi="ar"/>
        </w:rPr>
      </w:pPr>
      <w:ins w:id="666" w:author="CMCC" w:date="2021-02-03T16:43:00Z">
        <w:del w:id="667" w:author="CMCC r02" w:date="2021-03-01T21:38:00Z">
          <w:r>
            <w:rPr>
              <w:rFonts w:eastAsia="宋体"/>
              <w:color w:val="000000"/>
              <w:sz w:val="20"/>
              <w:lang w:val="en-US" w:eastAsia="zh-CN" w:bidi="ar"/>
            </w:rPr>
            <w:delText>0.</w:delText>
          </w:r>
        </w:del>
      </w:ins>
      <w:ins w:id="668" w:author="CMCC" w:date="2021-02-03T16:43:00Z">
        <w:del w:id="669" w:author="CMCC r02" w:date="2021-03-01T21:38:00Z">
          <w:r>
            <w:rPr>
              <w:rFonts w:eastAsia="宋体"/>
              <w:color w:val="000000"/>
              <w:sz w:val="20"/>
              <w:lang w:val="en-US" w:eastAsia="zh-CN" w:bidi="ar"/>
            </w:rPr>
            <w:tab/>
          </w:r>
        </w:del>
      </w:ins>
      <w:ins w:id="670" w:author="CMCC" w:date="2021-02-03T16:43:00Z">
        <w:del w:id="671" w:author="CMCC r02" w:date="2021-03-01T21:38:00Z">
          <w:r>
            <w:rPr>
              <w:rFonts w:eastAsia="宋体"/>
              <w:color w:val="000000"/>
              <w:sz w:val="20"/>
              <w:lang w:val="en-US" w:eastAsia="zh-CN" w:bidi="ar"/>
            </w:rPr>
            <w:delText xml:space="preserve">If </w:delText>
          </w:r>
        </w:del>
      </w:ins>
      <w:ins w:id="672" w:author="CMCC" w:date="2021-02-03T16:43:00Z">
        <w:del w:id="673" w:author="CMCC r02" w:date="2021-03-01T21:38:00Z">
          <w:r>
            <w:rPr>
              <w:sz w:val="20"/>
              <w:lang w:val="en-US" w:eastAsia="ko-KR"/>
            </w:rPr>
            <w:delText>a</w:delText>
          </w:r>
        </w:del>
      </w:ins>
      <w:ins w:id="674" w:author="CMCC" w:date="2021-02-03T16:43:00Z">
        <w:del w:id="675" w:author="CMCC r02" w:date="2021-03-01T21:38:00Z">
          <w:r>
            <w:rPr>
              <w:sz w:val="20"/>
              <w:lang w:val="en-US" w:eastAsia="zh-CN"/>
            </w:rPr>
            <w:delText>n</w:delText>
          </w:r>
        </w:del>
      </w:ins>
      <w:ins w:id="676" w:author="CMCC" w:date="2021-02-03T16:43:00Z">
        <w:del w:id="677" w:author="CMCC r02" w:date="2021-03-01T21:38:00Z">
          <w:r>
            <w:rPr>
              <w:sz w:val="20"/>
              <w:lang w:val="en-US" w:eastAsia="ko-KR"/>
            </w:rPr>
            <w:delText xml:space="preserve"> NWDAF2 or DRF</w:delText>
          </w:r>
        </w:del>
      </w:ins>
      <w:ins w:id="678" w:author="CMCC r01" w:date="2021-02-26T15:31:00Z">
        <w:del w:id="679" w:author="CMCC r02" w:date="2021-03-01T21:38:00Z">
          <w:r>
            <w:rPr>
              <w:sz w:val="20"/>
              <w:lang w:val="en-US" w:eastAsia="zh-CN"/>
            </w:rPr>
            <w:delText>ADRF</w:delText>
          </w:r>
        </w:del>
      </w:ins>
      <w:ins w:id="680" w:author="CMCC" w:date="2021-02-03T16:43:00Z">
        <w:del w:id="681" w:author="CMCC r02" w:date="2021-03-01T21:38:00Z">
          <w:r>
            <w:rPr>
              <w:sz w:val="20"/>
              <w:lang w:val="en-US" w:eastAsia="ko-KR"/>
            </w:rPr>
            <w:delText xml:space="preserve"> subscribes for data directly with a Data Source, after the data subscription request has been accepted by the Data source or the data has been obtained successfully,</w:delText>
          </w:r>
        </w:del>
      </w:ins>
      <w:ins w:id="682" w:author="CMCC" w:date="2021-02-03T16:43:00Z">
        <w:del w:id="683" w:author="CMCC r02" w:date="2021-03-01T21:38:00Z">
          <w:r>
            <w:rPr>
              <w:rFonts w:eastAsia="宋体"/>
              <w:color w:val="000000"/>
              <w:sz w:val="20"/>
              <w:lang w:val="en-US" w:eastAsia="zh-CN" w:bidi="ar"/>
            </w:rPr>
            <w:delText xml:space="preserve"> the DRF</w:delText>
          </w:r>
        </w:del>
      </w:ins>
      <w:ins w:id="684" w:author="CMCC r01" w:date="2021-02-26T15:31:00Z">
        <w:del w:id="685" w:author="CMCC r02" w:date="2021-03-01T21:38:00Z">
          <w:r>
            <w:rPr>
              <w:rFonts w:eastAsia="宋体"/>
              <w:color w:val="000000"/>
              <w:sz w:val="20"/>
              <w:lang w:val="en-US" w:eastAsia="zh-CN" w:bidi="ar"/>
            </w:rPr>
            <w:delText>ADRF</w:delText>
          </w:r>
        </w:del>
      </w:ins>
      <w:ins w:id="686" w:author="CMCC" w:date="2021-02-03T16:43:00Z">
        <w:del w:id="687" w:author="CMCC r02" w:date="2021-03-01T21:38:00Z">
          <w:r>
            <w:rPr>
              <w:rFonts w:eastAsia="宋体"/>
              <w:color w:val="000000"/>
              <w:sz w:val="20"/>
              <w:lang w:val="en-US" w:eastAsia="zh-CN" w:bidi="ar"/>
            </w:rPr>
            <w:delText xml:space="preserve">/NWDAF2 should register/update the data profile for the collected/collecting data to the DCCF, which includes </w:delText>
          </w:r>
        </w:del>
      </w:ins>
      <w:ins w:id="688" w:author="CMCC" w:date="2021-02-03T16:43:00Z">
        <w:del w:id="689" w:author="CMCC r02" w:date="2021-03-01T21:38:00Z">
          <w:r>
            <w:rPr>
              <w:sz w:val="20"/>
              <w:lang w:val="en-US" w:eastAsia="zh-CN"/>
            </w:rPr>
            <w:delText xml:space="preserve">Analytics ID, Event ID list, Time period of data collection, Area of Interest, </w:delText>
          </w:r>
        </w:del>
      </w:ins>
      <w:ins w:id="690" w:author="CMCC" w:date="2021-02-03T16:43:00Z">
        <w:del w:id="691" w:author="CMCC r02" w:date="2021-03-01T21:38:00Z">
          <w:r>
            <w:rPr>
              <w:rFonts w:eastAsia="宋体"/>
              <w:color w:val="000000"/>
              <w:sz w:val="20"/>
              <w:lang w:val="en-US" w:eastAsia="zh-CN" w:bidi="ar"/>
            </w:rPr>
            <w:delText>the validity of the collected data and the Data obtaining status (e.g. collecting or completed). If requested by the data consumer later on, the DCCF can discover an appropriate data source (e.g. NWDAF2 or DRF</w:delText>
          </w:r>
        </w:del>
      </w:ins>
      <w:ins w:id="692" w:author="CMCC r01" w:date="2021-02-26T15:31:00Z">
        <w:del w:id="693" w:author="CMCC r02" w:date="2021-03-01T21:38:00Z">
          <w:r>
            <w:rPr>
              <w:rFonts w:eastAsia="宋体"/>
              <w:color w:val="000000"/>
              <w:sz w:val="20"/>
              <w:lang w:val="en-US" w:eastAsia="zh-CN" w:bidi="ar"/>
            </w:rPr>
            <w:delText>ADRF</w:delText>
          </w:r>
        </w:del>
      </w:ins>
      <w:ins w:id="694" w:author="CMCC" w:date="2021-02-03T16:43:00Z">
        <w:del w:id="695" w:author="CMCC r02" w:date="2021-03-01T21:38:00Z">
          <w:r>
            <w:rPr>
              <w:rFonts w:eastAsia="宋体"/>
              <w:color w:val="000000"/>
              <w:sz w:val="20"/>
              <w:lang w:val="en-US" w:eastAsia="zh-CN" w:bidi="ar"/>
            </w:rPr>
            <w:delText>) that has stored the requested data based on the data profile.</w:delText>
          </w:r>
        </w:del>
      </w:ins>
    </w:p>
    <w:p>
      <w:pPr>
        <w:pStyle w:val="39"/>
        <w:overflowPunct w:val="0"/>
        <w:autoSpaceDE w:val="0"/>
        <w:autoSpaceDN w:val="0"/>
        <w:adjustRightInd w:val="0"/>
        <w:ind w:left="568" w:hanging="284"/>
        <w:rPr>
          <w:ins w:id="696" w:author="CMCC" w:date="2021-02-03T16:43:00Z"/>
          <w:del w:id="697" w:author="CMCC r02" w:date="2021-03-01T21:38:00Z"/>
          <w:lang w:val="en-US"/>
        </w:rPr>
      </w:pPr>
      <w:ins w:id="698" w:author="CMCC" w:date="2021-02-03T16:43:00Z">
        <w:del w:id="699" w:author="CMCC r02" w:date="2021-03-01T21:38:00Z">
          <w:r>
            <w:rPr>
              <w:rFonts w:eastAsia="宋体"/>
              <w:color w:val="000000"/>
              <w:sz w:val="20"/>
              <w:lang w:val="en-US" w:eastAsia="zh-CN" w:bidi="ar"/>
            </w:rPr>
            <w:delText>1.</w:delText>
          </w:r>
        </w:del>
      </w:ins>
      <w:ins w:id="700" w:author="CMCC" w:date="2021-02-03T16:43:00Z">
        <w:del w:id="701" w:author="CMCC r02" w:date="2021-03-01T21:38:00Z">
          <w:r>
            <w:rPr>
              <w:rFonts w:eastAsia="宋体"/>
              <w:color w:val="000000"/>
              <w:sz w:val="20"/>
              <w:lang w:val="en-US" w:eastAsia="zh-CN" w:bidi="ar"/>
            </w:rPr>
            <w:tab/>
          </w:r>
        </w:del>
      </w:ins>
      <w:ins w:id="702" w:author="CMCC" w:date="2021-02-03T16:43:00Z">
        <w:del w:id="703" w:author="CMCC r02" w:date="2021-03-01T21:38:00Z">
          <w:r>
            <w:rPr>
              <w:rFonts w:eastAsia="宋体"/>
              <w:color w:val="000000"/>
              <w:sz w:val="20"/>
              <w:lang w:val="en-US" w:eastAsia="zh-CN" w:bidi="ar"/>
            </w:rPr>
            <w:delText>An NWDAF1 receives information from NF-A (consumer) requesting or subscribing to NWDAF analysis service, the information may include Analytics ID, time period of data collection, area of Interest.</w:delText>
          </w:r>
        </w:del>
      </w:ins>
    </w:p>
    <w:p>
      <w:pPr>
        <w:pStyle w:val="39"/>
        <w:overflowPunct w:val="0"/>
        <w:autoSpaceDE w:val="0"/>
        <w:autoSpaceDN w:val="0"/>
        <w:adjustRightInd w:val="0"/>
        <w:ind w:left="568" w:hanging="284"/>
        <w:rPr>
          <w:ins w:id="704" w:author="CMCC" w:date="2021-02-03T16:43:00Z"/>
          <w:del w:id="705" w:author="CMCC r02" w:date="2021-03-01T21:38:00Z"/>
          <w:sz w:val="16"/>
          <w:lang w:val="en-US"/>
        </w:rPr>
      </w:pPr>
      <w:ins w:id="706" w:author="CMCC" w:date="2021-02-03T16:43:00Z">
        <w:del w:id="707" w:author="CMCC r02" w:date="2021-03-01T21:38:00Z">
          <w:r>
            <w:rPr>
              <w:rFonts w:eastAsia="宋体"/>
              <w:color w:val="000000"/>
              <w:sz w:val="20"/>
              <w:lang w:val="en-US" w:eastAsia="zh-CN" w:bidi="ar"/>
            </w:rPr>
            <w:delText>2.</w:delText>
          </w:r>
        </w:del>
      </w:ins>
      <w:ins w:id="708" w:author="CMCC" w:date="2021-02-03T16:43:00Z">
        <w:del w:id="709" w:author="CMCC r02" w:date="2021-03-01T21:38:00Z">
          <w:r>
            <w:rPr>
              <w:rFonts w:eastAsia="宋体"/>
              <w:color w:val="000000"/>
              <w:sz w:val="20"/>
              <w:lang w:val="en-US" w:eastAsia="zh-CN" w:bidi="ar"/>
            </w:rPr>
            <w:tab/>
          </w:r>
        </w:del>
      </w:ins>
      <w:ins w:id="710" w:author="CMCC" w:date="2021-02-03T16:43:00Z">
        <w:del w:id="711" w:author="CMCC r02" w:date="2021-03-01T21:38:00Z">
          <w:r>
            <w:rPr>
              <w:rFonts w:eastAsia="宋体"/>
              <w:color w:val="000000"/>
              <w:sz w:val="20"/>
              <w:lang w:val="en-US" w:eastAsia="zh-CN" w:bidi="ar"/>
            </w:rPr>
            <w:delText>The NWDAF1 uses the Nnrf_NFDiscovery service of NRF to discover and select DCCF. The information to discover and select a DCCF may include DNN, S-NSSAI, event ID(s), analytics ID(s) and AOI.</w:delText>
          </w:r>
        </w:del>
      </w:ins>
    </w:p>
    <w:p>
      <w:pPr>
        <w:pStyle w:val="39"/>
        <w:overflowPunct w:val="0"/>
        <w:autoSpaceDE w:val="0"/>
        <w:autoSpaceDN w:val="0"/>
        <w:adjustRightInd w:val="0"/>
        <w:ind w:left="568" w:hanging="284"/>
        <w:rPr>
          <w:ins w:id="712" w:author="CMCC" w:date="2021-02-03T16:43:00Z"/>
          <w:del w:id="713" w:author="CMCC r02" w:date="2021-03-01T21:38:00Z"/>
          <w:lang w:val="en-US" w:eastAsia="zh-CN"/>
        </w:rPr>
      </w:pPr>
      <w:ins w:id="714" w:author="CMCC" w:date="2021-02-03T16:43:00Z">
        <w:del w:id="715" w:author="CMCC r02" w:date="2021-03-01T21:38:00Z">
          <w:r>
            <w:rPr>
              <w:rFonts w:eastAsia="宋体"/>
              <w:color w:val="000000"/>
              <w:sz w:val="20"/>
              <w:lang w:val="en-US" w:eastAsia="zh-CN" w:bidi="ar"/>
            </w:rPr>
            <w:delText>3.</w:delText>
          </w:r>
        </w:del>
      </w:ins>
      <w:ins w:id="716" w:author="CMCC" w:date="2021-02-03T16:43:00Z">
        <w:del w:id="717" w:author="CMCC r02" w:date="2021-03-01T21:38:00Z">
          <w:r>
            <w:rPr>
              <w:rFonts w:eastAsia="宋体"/>
              <w:color w:val="000000"/>
              <w:sz w:val="20"/>
              <w:lang w:val="en-US" w:eastAsia="zh-CN" w:bidi="ar"/>
            </w:rPr>
            <w:tab/>
          </w:r>
        </w:del>
      </w:ins>
      <w:ins w:id="718" w:author="CMCC" w:date="2021-02-03T16:43:00Z">
        <w:del w:id="719" w:author="CMCC r02" w:date="2021-03-01T21:38:00Z">
          <w:r>
            <w:rPr>
              <w:rFonts w:eastAsia="宋体"/>
              <w:color w:val="000000"/>
              <w:sz w:val="20"/>
              <w:lang w:val="en-US" w:eastAsia="zh-CN" w:bidi="ar"/>
            </w:rPr>
            <w:delText>Before collecting data from the data source, the NWDAF1  queries DCCF to determine whether the requested data is being collected or has been collected by an NWDAF 2/DRF</w:delText>
          </w:r>
        </w:del>
      </w:ins>
      <w:ins w:id="720" w:author="CMCC r01" w:date="2021-02-26T15:31:00Z">
        <w:del w:id="721" w:author="CMCC r02" w:date="2021-03-01T21:38:00Z">
          <w:r>
            <w:rPr>
              <w:rFonts w:eastAsia="宋体"/>
              <w:color w:val="000000"/>
              <w:sz w:val="20"/>
              <w:lang w:val="en-US" w:eastAsia="zh-CN" w:bidi="ar"/>
            </w:rPr>
            <w:delText>ADRF</w:delText>
          </w:r>
        </w:del>
      </w:ins>
      <w:ins w:id="722" w:author="CMCC" w:date="2021-02-03T16:43:00Z">
        <w:del w:id="723" w:author="CMCC r02" w:date="2021-03-01T21:38:00Z">
          <w:r>
            <w:rPr>
              <w:rFonts w:eastAsia="宋体"/>
              <w:color w:val="000000"/>
              <w:sz w:val="20"/>
              <w:lang w:val="en-US" w:eastAsia="zh-CN" w:bidi="ar"/>
            </w:rPr>
            <w:delText xml:space="preserve">, and then the NWDAF1 executes corresponding data collection strategies based on query results </w:delText>
          </w:r>
        </w:del>
      </w:ins>
      <w:ins w:id="724" w:author="CMCC" w:date="2021-02-03T16:43:00Z">
        <w:del w:id="725" w:author="CMCC r02" w:date="2021-03-01T21:38:00Z">
          <w:r>
            <w:rPr>
              <w:sz w:val="20"/>
              <w:lang w:val="en-US"/>
            </w:rPr>
            <w:delText>as described in clause </w:delText>
          </w:r>
        </w:del>
      </w:ins>
      <w:ins w:id="726" w:author="CMCC" w:date="2021-02-03T16:43:00Z">
        <w:del w:id="727" w:author="CMCC r02" w:date="2021-03-01T21:38:00Z">
          <w:r>
            <w:rPr>
              <w:sz w:val="20"/>
              <w:lang w:val="en-US" w:eastAsia="zh-CN"/>
            </w:rPr>
            <w:delText>6.2.w.1</w:delText>
          </w:r>
        </w:del>
      </w:ins>
      <w:ins w:id="728" w:author="CMCC" w:date="2021-02-03T16:43:00Z">
        <w:del w:id="729" w:author="CMCC r02" w:date="2021-03-01T21:38:00Z">
          <w:r>
            <w:rPr>
              <w:sz w:val="20"/>
              <w:lang w:val="en-US"/>
            </w:rPr>
            <w:delText>.</w:delText>
          </w:r>
        </w:del>
      </w:ins>
      <w:ins w:id="730" w:author="CMCC" w:date="2021-02-03T16:43:00Z">
        <w:del w:id="731" w:author="CMCC r02" w:date="2021-03-01T21:38:00Z">
          <w:r>
            <w:rPr>
              <w:sz w:val="20"/>
              <w:lang w:val="en-US" w:eastAsia="zh-CN"/>
            </w:rPr>
            <w:delText>1</w:delText>
          </w:r>
        </w:del>
      </w:ins>
      <w:ins w:id="732" w:author="CMCC" w:date="2021-02-03T16:43:00Z">
        <w:del w:id="733" w:author="CMCC r02" w:date="2021-03-01T21:38:00Z">
          <w:r>
            <w:rPr>
              <w:rFonts w:eastAsia="宋体"/>
              <w:color w:val="000000"/>
              <w:sz w:val="20"/>
              <w:lang w:val="en-US" w:eastAsia="zh-CN" w:bidi="ar"/>
            </w:rPr>
            <w:delText xml:space="preserve">. </w:delText>
          </w:r>
        </w:del>
      </w:ins>
    </w:p>
    <w:p>
      <w:pPr>
        <w:pStyle w:val="39"/>
        <w:overflowPunct w:val="0"/>
        <w:autoSpaceDE w:val="0"/>
        <w:autoSpaceDN w:val="0"/>
        <w:adjustRightInd w:val="0"/>
        <w:ind w:left="568" w:hanging="284"/>
        <w:rPr>
          <w:ins w:id="735" w:author="CMCC" w:date="2021-02-03T16:43:00Z"/>
          <w:del w:id="736" w:author="CMCC r02" w:date="2021-03-01T21:38:00Z"/>
          <w:rFonts w:eastAsia="宋体"/>
          <w:color w:val="000000"/>
          <w:sz w:val="20"/>
          <w:szCs w:val="21"/>
          <w:lang w:val="en-US" w:eastAsia="zh-CN" w:bidi="ar"/>
        </w:rPr>
        <w:pPrChange w:id="734" w:author="CMCC r02" w:date="2021-03-01T21:38:00Z">
          <w:pPr>
            <w:pStyle w:val="39"/>
            <w:overflowPunct w:val="0"/>
            <w:autoSpaceDE w:val="0"/>
            <w:autoSpaceDN w:val="0"/>
            <w:adjustRightInd w:val="0"/>
            <w:ind w:left="567" w:hanging="283"/>
          </w:pPr>
        </w:pPrChange>
      </w:pPr>
      <w:ins w:id="737" w:author="CMCC" w:date="2021-02-03T16:43:00Z">
        <w:del w:id="738" w:author="CMCC r02" w:date="2021-03-01T21:38:00Z">
          <w:r>
            <w:rPr>
              <w:rFonts w:eastAsia="宋体"/>
              <w:color w:val="000000"/>
              <w:sz w:val="20"/>
              <w:szCs w:val="21"/>
              <w:lang w:val="en-US" w:eastAsia="zh-CN" w:bidi="ar"/>
            </w:rPr>
            <w:delText>4a-4b.</w:delText>
          </w:r>
        </w:del>
      </w:ins>
      <w:ins w:id="739" w:author="CMCC" w:date="2021-02-03T16:43:00Z">
        <w:del w:id="740" w:author="CMCC r02" w:date="2021-03-01T21:38:00Z">
          <w:r>
            <w:rPr>
              <w:rFonts w:eastAsia="宋体"/>
              <w:color w:val="000000"/>
              <w:sz w:val="20"/>
              <w:szCs w:val="21"/>
              <w:lang w:val="en-US" w:eastAsia="zh-CN" w:bidi="ar"/>
            </w:rPr>
            <w:tab/>
          </w:r>
        </w:del>
      </w:ins>
      <w:ins w:id="741" w:author="CMCC" w:date="2021-02-03T16:43:00Z">
        <w:del w:id="742" w:author="CMCC r02" w:date="2021-03-01T21:38:00Z">
          <w:r>
            <w:rPr>
              <w:rFonts w:eastAsia="宋体"/>
              <w:color w:val="000000"/>
              <w:sz w:val="20"/>
              <w:szCs w:val="21"/>
              <w:lang w:val="en-US" w:eastAsia="zh-CN" w:bidi="ar"/>
            </w:rPr>
            <w:delText>If the requested data has not been collected, the NWDAF1 subscribes to the NF-B. If the requested data is being collected or has been collected by the DRF</w:delText>
          </w:r>
        </w:del>
      </w:ins>
      <w:ins w:id="743" w:author="CMCC r01" w:date="2021-02-26T15:31:00Z">
        <w:del w:id="744" w:author="CMCC r02" w:date="2021-03-01T21:38:00Z">
          <w:r>
            <w:rPr>
              <w:rFonts w:eastAsia="宋体"/>
              <w:color w:val="000000"/>
              <w:sz w:val="20"/>
              <w:szCs w:val="21"/>
              <w:lang w:val="en-US" w:eastAsia="zh-CN" w:bidi="ar"/>
            </w:rPr>
            <w:delText>ADRF</w:delText>
          </w:r>
        </w:del>
      </w:ins>
      <w:ins w:id="745" w:author="CMCC" w:date="2021-02-03T16:43:00Z">
        <w:del w:id="746" w:author="CMCC r02" w:date="2021-03-01T21:38:00Z">
          <w:r>
            <w:rPr>
              <w:rFonts w:eastAsia="宋体"/>
              <w:color w:val="000000"/>
              <w:sz w:val="20"/>
              <w:szCs w:val="21"/>
              <w:lang w:val="en-US" w:eastAsia="zh-CN" w:bidi="ar"/>
            </w:rPr>
            <w:delText>/NWDAF2, the NWDAF1 subscribes to the DRF</w:delText>
          </w:r>
        </w:del>
      </w:ins>
      <w:ins w:id="747" w:author="CMCC r01" w:date="2021-02-26T15:31:00Z">
        <w:del w:id="748" w:author="CMCC r02" w:date="2021-03-01T21:38:00Z">
          <w:r>
            <w:rPr>
              <w:rFonts w:eastAsia="宋体"/>
              <w:color w:val="000000"/>
              <w:sz w:val="20"/>
              <w:szCs w:val="21"/>
              <w:lang w:val="en-US" w:eastAsia="zh-CN" w:bidi="ar"/>
            </w:rPr>
            <w:delText>ADRF</w:delText>
          </w:r>
        </w:del>
      </w:ins>
      <w:ins w:id="749" w:author="CMCC" w:date="2021-02-03T16:43:00Z">
        <w:del w:id="750" w:author="CMCC r02" w:date="2021-03-01T21:38:00Z">
          <w:r>
            <w:rPr>
              <w:rFonts w:eastAsia="宋体"/>
              <w:color w:val="000000"/>
              <w:sz w:val="20"/>
              <w:szCs w:val="21"/>
              <w:lang w:val="en-US" w:eastAsia="zh-CN" w:bidi="ar"/>
            </w:rPr>
            <w:delText xml:space="preserve">/NWDAF2 for the requested data. </w:delText>
          </w:r>
        </w:del>
      </w:ins>
    </w:p>
    <w:p>
      <w:pPr>
        <w:pStyle w:val="39"/>
        <w:overflowPunct w:val="0"/>
        <w:autoSpaceDE w:val="0"/>
        <w:autoSpaceDN w:val="0"/>
        <w:adjustRightInd w:val="0"/>
        <w:ind w:left="568" w:hanging="284"/>
        <w:rPr>
          <w:ins w:id="752" w:author="CMCC" w:date="2021-02-03T16:43:00Z"/>
          <w:del w:id="753" w:author="CMCC r02" w:date="2021-03-01T21:38:00Z"/>
          <w:rFonts w:eastAsia="MS Mincho"/>
          <w:lang w:val="en-US"/>
        </w:rPr>
        <w:pPrChange w:id="751" w:author="CMCC r02" w:date="2021-03-01T21:38:00Z">
          <w:pPr>
            <w:pStyle w:val="39"/>
            <w:overflowPunct w:val="0"/>
            <w:autoSpaceDE w:val="0"/>
            <w:autoSpaceDN w:val="0"/>
            <w:adjustRightInd w:val="0"/>
            <w:ind w:left="567" w:hanging="283"/>
          </w:pPr>
        </w:pPrChange>
      </w:pPr>
      <w:ins w:id="754" w:author="CMCC" w:date="2021-02-03T16:43:00Z">
        <w:del w:id="755" w:author="CMCC r02" w:date="2021-03-01T21:38:00Z">
          <w:r>
            <w:rPr>
              <w:rFonts w:eastAsia="宋体"/>
              <w:color w:val="000000"/>
              <w:sz w:val="20"/>
              <w:lang w:val="en-US" w:eastAsia="zh-CN" w:bidi="ar"/>
            </w:rPr>
            <w:delText xml:space="preserve">4c. After </w:delText>
          </w:r>
        </w:del>
      </w:ins>
      <w:ins w:id="756" w:author="CMCC" w:date="2021-02-03T16:43:00Z">
        <w:del w:id="757" w:author="CMCC r02" w:date="2021-03-01T21:38:00Z">
          <w:r>
            <w:rPr>
              <w:sz w:val="20"/>
              <w:lang w:val="en-US" w:eastAsia="ko-KR"/>
            </w:rPr>
            <w:delText xml:space="preserve">the data subscription request has been accepted by the Data source or data has been obtained successfully </w:delText>
          </w:r>
        </w:del>
      </w:ins>
      <w:ins w:id="758" w:author="CMCC" w:date="2021-02-03T16:43:00Z">
        <w:del w:id="759" w:author="CMCC r02" w:date="2021-03-01T21:38:00Z">
          <w:r>
            <w:rPr>
              <w:sz w:val="20"/>
              <w:lang w:val="en-US" w:eastAsia="zh-CN"/>
            </w:rPr>
            <w:delText>(i.e. NWDAF/DRF</w:delText>
          </w:r>
        </w:del>
      </w:ins>
      <w:ins w:id="760" w:author="CMCC r01" w:date="2021-02-26T15:31:00Z">
        <w:del w:id="761" w:author="CMCC r02" w:date="2021-03-01T21:38:00Z">
          <w:r>
            <w:rPr>
              <w:sz w:val="20"/>
              <w:lang w:val="en-US" w:eastAsia="zh-CN"/>
            </w:rPr>
            <w:delText>ADRF</w:delText>
          </w:r>
        </w:del>
      </w:ins>
      <w:ins w:id="762" w:author="CMCC" w:date="2021-02-03T16:43:00Z">
        <w:del w:id="763" w:author="CMCC r02" w:date="2021-03-01T21:38:00Z">
          <w:r>
            <w:rPr>
              <w:sz w:val="20"/>
              <w:lang w:val="en-US" w:eastAsia="zh-CN"/>
            </w:rPr>
            <w:delText xml:space="preserve"> in this procedure)</w:delText>
          </w:r>
        </w:del>
      </w:ins>
      <w:ins w:id="764" w:author="CMCC" w:date="2021-02-03T16:43:00Z">
        <w:del w:id="765" w:author="CMCC r02" w:date="2021-03-01T21:38:00Z">
          <w:r>
            <w:rPr>
              <w:rFonts w:eastAsia="宋体"/>
              <w:color w:val="000000"/>
              <w:sz w:val="20"/>
              <w:lang w:val="en-US" w:eastAsia="zh-CN" w:bidi="ar"/>
            </w:rPr>
            <w:delText>, the NWDAF1 registers/updates the data profile for the collected data to the DCCF, which is similar as what has been done by the NWDAF2 and DRF</w:delText>
          </w:r>
        </w:del>
      </w:ins>
      <w:ins w:id="766" w:author="CMCC r01" w:date="2021-02-26T15:31:00Z">
        <w:del w:id="767" w:author="CMCC r02" w:date="2021-03-01T21:38:00Z">
          <w:r>
            <w:rPr>
              <w:rFonts w:eastAsia="宋体"/>
              <w:color w:val="000000"/>
              <w:sz w:val="20"/>
              <w:lang w:val="en-US" w:eastAsia="zh-CN" w:bidi="ar"/>
            </w:rPr>
            <w:delText>ADRF</w:delText>
          </w:r>
        </w:del>
      </w:ins>
      <w:ins w:id="768" w:author="CMCC" w:date="2021-02-03T16:43:00Z">
        <w:del w:id="769" w:author="CMCC r02" w:date="2021-03-01T21:38:00Z">
          <w:r>
            <w:rPr>
              <w:rFonts w:eastAsia="宋体"/>
              <w:color w:val="000000"/>
              <w:sz w:val="20"/>
              <w:lang w:val="en-US" w:eastAsia="zh-CN" w:bidi="ar"/>
            </w:rPr>
            <w:delText xml:space="preserve"> in the step 0. </w:delText>
          </w:r>
        </w:del>
      </w:ins>
    </w:p>
    <w:p>
      <w:pPr>
        <w:pStyle w:val="39"/>
        <w:overflowPunct w:val="0"/>
        <w:autoSpaceDE w:val="0"/>
        <w:autoSpaceDN w:val="0"/>
        <w:adjustRightInd w:val="0"/>
        <w:ind w:left="568" w:hanging="284"/>
        <w:rPr>
          <w:ins w:id="770" w:author="CMCC" w:date="2021-02-03T16:43:00Z"/>
          <w:del w:id="771" w:author="CMCC r02" w:date="2021-03-01T21:38:00Z"/>
          <w:lang w:val="en-US"/>
        </w:rPr>
      </w:pPr>
      <w:ins w:id="772" w:author="CMCC" w:date="2021-02-03T16:43:00Z">
        <w:del w:id="773" w:author="CMCC r02" w:date="2021-03-01T21:38:00Z">
          <w:r>
            <w:rPr>
              <w:rFonts w:eastAsia="宋体"/>
              <w:color w:val="000000"/>
              <w:sz w:val="20"/>
              <w:lang w:val="en-US" w:eastAsia="zh-CN" w:bidi="ar"/>
            </w:rPr>
            <w:delText>5.</w:delText>
          </w:r>
        </w:del>
      </w:ins>
      <w:ins w:id="774" w:author="CMCC" w:date="2021-02-03T16:43:00Z">
        <w:del w:id="775" w:author="CMCC r02" w:date="2021-03-01T21:38:00Z">
          <w:r>
            <w:rPr>
              <w:rFonts w:eastAsia="宋体"/>
              <w:color w:val="000000"/>
              <w:sz w:val="20"/>
              <w:lang w:val="en-US" w:eastAsia="zh-CN" w:bidi="ar"/>
            </w:rPr>
            <w:tab/>
          </w:r>
        </w:del>
      </w:ins>
      <w:ins w:id="776" w:author="CMCC" w:date="2021-02-03T16:43:00Z">
        <w:del w:id="777" w:author="CMCC r02" w:date="2021-03-01T21:38:00Z">
          <w:r>
            <w:rPr>
              <w:rFonts w:eastAsia="宋体"/>
              <w:color w:val="000000"/>
              <w:sz w:val="20"/>
              <w:lang w:val="en-US" w:eastAsia="zh-CN" w:bidi="ar"/>
            </w:rPr>
            <w:delText>The NWDAF1 derives request analytics based on the collected data.</w:delText>
          </w:r>
        </w:del>
      </w:ins>
    </w:p>
    <w:p>
      <w:pPr>
        <w:pStyle w:val="39"/>
        <w:overflowPunct w:val="0"/>
        <w:autoSpaceDE w:val="0"/>
        <w:autoSpaceDN w:val="0"/>
        <w:adjustRightInd w:val="0"/>
        <w:ind w:left="568" w:hanging="284"/>
        <w:rPr>
          <w:ins w:id="778" w:author="CMCC" w:date="2021-02-03T16:43:00Z"/>
          <w:del w:id="779" w:author="CMCC r02" w:date="2021-03-01T21:38:00Z"/>
          <w:rFonts w:eastAsia="宋体"/>
          <w:color w:val="000000"/>
          <w:sz w:val="20"/>
          <w:lang w:val="en-US" w:eastAsia="zh-CN" w:bidi="ar"/>
        </w:rPr>
      </w:pPr>
      <w:ins w:id="780" w:author="CMCC" w:date="2021-02-03T16:43:00Z">
        <w:del w:id="781" w:author="CMCC r02" w:date="2021-03-01T21:38:00Z">
          <w:r>
            <w:rPr>
              <w:rFonts w:eastAsia="宋体"/>
              <w:color w:val="000000"/>
              <w:sz w:val="20"/>
              <w:lang w:val="en-US" w:eastAsia="zh-CN" w:bidi="ar"/>
            </w:rPr>
            <w:delText>6.</w:delText>
          </w:r>
        </w:del>
      </w:ins>
      <w:ins w:id="782" w:author="CMCC" w:date="2021-02-03T16:43:00Z">
        <w:del w:id="783" w:author="CMCC r02" w:date="2021-03-01T21:38:00Z">
          <w:r>
            <w:rPr>
              <w:rFonts w:eastAsia="宋体"/>
              <w:color w:val="000000"/>
              <w:sz w:val="20"/>
              <w:lang w:val="en-US" w:eastAsia="zh-CN" w:bidi="ar"/>
            </w:rPr>
            <w:tab/>
          </w:r>
        </w:del>
      </w:ins>
      <w:ins w:id="784" w:author="CMCC" w:date="2021-02-03T16:43:00Z">
        <w:del w:id="785" w:author="CMCC r02" w:date="2021-03-01T21:38:00Z">
          <w:r>
            <w:rPr>
              <w:rFonts w:eastAsia="宋体"/>
              <w:color w:val="000000"/>
              <w:sz w:val="20"/>
              <w:lang w:val="en-US" w:eastAsia="zh-CN" w:bidi="ar"/>
            </w:rPr>
            <w:delText xml:space="preserve">The NWDAF1 </w:delText>
          </w:r>
        </w:del>
      </w:ins>
      <w:ins w:id="786" w:author="CMCC" w:date="2021-02-03T16:43:00Z">
        <w:del w:id="787" w:author="CMCC r02" w:date="2021-03-01T21:38:00Z">
          <w:r>
            <w:rPr>
              <w:sz w:val="20"/>
              <w:lang w:val="en-US"/>
            </w:rPr>
            <w:delText xml:space="preserve">provides </w:delText>
          </w:r>
        </w:del>
      </w:ins>
      <w:ins w:id="788" w:author="CMCC" w:date="2021-02-03T16:43:00Z">
        <w:del w:id="789" w:author="CMCC r02" w:date="2021-03-01T21:38:00Z">
          <w:r>
            <w:rPr>
              <w:sz w:val="20"/>
              <w:lang w:val="en-US" w:eastAsia="zh-CN"/>
            </w:rPr>
            <w:delText>notification for analytics</w:delText>
          </w:r>
        </w:del>
      </w:ins>
      <w:ins w:id="790" w:author="CMCC" w:date="2021-02-03T16:43:00Z">
        <w:del w:id="791" w:author="CMCC r02" w:date="2021-03-01T21:38:00Z">
          <w:r>
            <w:rPr>
              <w:rFonts w:eastAsia="宋体"/>
              <w:color w:val="000000"/>
              <w:sz w:val="20"/>
              <w:lang w:val="en-US" w:eastAsia="zh-CN" w:bidi="ar"/>
            </w:rPr>
            <w:delText xml:space="preserve"> to the NF-A (NWDAF consumer).</w:delText>
          </w:r>
        </w:del>
      </w:ins>
    </w:p>
    <w:p>
      <w:pPr>
        <w:pStyle w:val="39"/>
        <w:overflowPunct w:val="0"/>
        <w:autoSpaceDE w:val="0"/>
        <w:autoSpaceDN w:val="0"/>
        <w:adjustRightInd w:val="0"/>
        <w:ind w:left="568" w:hanging="284"/>
        <w:rPr>
          <w:ins w:id="792" w:author="CMCC" w:date="2021-02-03T16:43:00Z"/>
          <w:del w:id="793" w:author="CMCC r02" w:date="2021-03-01T21:38:00Z"/>
          <w:lang w:val="en-US" w:eastAsia="zh-CN"/>
        </w:rPr>
      </w:pPr>
      <w:ins w:id="794" w:author="CMCC" w:date="2021-02-03T16:43:00Z">
        <w:del w:id="795" w:author="CMCC r02" w:date="2021-03-01T21:38:00Z">
          <w:r>
            <w:rPr>
              <w:rFonts w:eastAsia="仿宋"/>
              <w:color w:val="000000"/>
              <w:sz w:val="20"/>
              <w:lang w:val="en-US" w:eastAsia="zh-CN" w:bidi="ar"/>
            </w:rPr>
            <w:delText>7.</w:delText>
          </w:r>
        </w:del>
      </w:ins>
      <w:ins w:id="796" w:author="CMCC" w:date="2021-02-03T16:43:00Z">
        <w:del w:id="797" w:author="CMCC r02" w:date="2021-03-01T21:38:00Z">
          <w:r>
            <w:rPr>
              <w:rFonts w:eastAsia="仿宋"/>
              <w:color w:val="000000"/>
              <w:sz w:val="20"/>
              <w:lang w:val="en-US" w:eastAsia="zh-CN" w:bidi="ar"/>
            </w:rPr>
            <w:tab/>
          </w:r>
        </w:del>
      </w:ins>
      <w:ins w:id="798" w:author="CMCC" w:date="2021-02-03T16:43:00Z">
        <w:del w:id="799" w:author="CMCC r02" w:date="2021-03-01T21:38:00Z">
          <w:r>
            <w:rPr>
              <w:rFonts w:eastAsia="仿宋"/>
              <w:color w:val="000000"/>
              <w:sz w:val="20"/>
              <w:lang w:val="en-US" w:eastAsia="zh-CN" w:bidi="ar"/>
            </w:rPr>
            <w:delText>The DRF</w:delText>
          </w:r>
        </w:del>
      </w:ins>
      <w:ins w:id="800" w:author="CMCC r01" w:date="2021-02-26T15:31:00Z">
        <w:del w:id="801" w:author="CMCC r02" w:date="2021-03-01T21:38:00Z">
          <w:r>
            <w:rPr>
              <w:rFonts w:eastAsia="仿宋"/>
              <w:color w:val="000000"/>
              <w:sz w:val="20"/>
              <w:lang w:val="en-US" w:eastAsia="zh-CN" w:bidi="ar"/>
            </w:rPr>
            <w:delText>ADRF</w:delText>
          </w:r>
        </w:del>
      </w:ins>
      <w:ins w:id="802" w:author="CMCC" w:date="2021-02-03T16:43:00Z">
        <w:del w:id="803" w:author="CMCC r02" w:date="2021-03-01T21:38:00Z">
          <w:r>
            <w:rPr>
              <w:rFonts w:eastAsia="仿宋"/>
              <w:color w:val="000000"/>
              <w:sz w:val="20"/>
              <w:lang w:val="en-US" w:eastAsia="zh-CN" w:bidi="ar"/>
            </w:rPr>
            <w:delText xml:space="preserve"> </w:delText>
          </w:r>
        </w:del>
      </w:ins>
      <w:ins w:id="804" w:author="CMCC" w:date="2021-02-03T16:43:00Z">
        <w:del w:id="805" w:author="CMCC r02" w:date="2021-03-01T21:38:00Z">
          <w:r>
            <w:rPr>
              <w:rFonts w:eastAsia="宋体"/>
              <w:color w:val="000000"/>
              <w:sz w:val="20"/>
              <w:lang w:val="en-US" w:eastAsia="zh-CN" w:bidi="ar"/>
            </w:rPr>
            <w:delText>receives information from NWDAF1 that requesting data storing, the information may include the data profile and the</w:delText>
          </w:r>
        </w:del>
      </w:ins>
      <w:ins w:id="806" w:author="CMCC" w:date="2021-02-03T16:43:00Z">
        <w:del w:id="807" w:author="CMCC r02" w:date="2021-03-01T21:38:00Z">
          <w:r>
            <w:rPr>
              <w:rFonts w:eastAsia="仿宋"/>
              <w:color w:val="000000"/>
              <w:sz w:val="20"/>
              <w:lang w:val="en-US" w:eastAsia="zh-CN" w:bidi="ar"/>
            </w:rPr>
            <w:delText xml:space="preserve"> analysis results. Based on the information, the DRF</w:delText>
          </w:r>
        </w:del>
      </w:ins>
      <w:ins w:id="808" w:author="CMCC r01" w:date="2021-02-26T15:31:00Z">
        <w:del w:id="809" w:author="CMCC r02" w:date="2021-03-01T21:38:00Z">
          <w:r>
            <w:rPr>
              <w:rFonts w:eastAsia="仿宋"/>
              <w:color w:val="000000"/>
              <w:sz w:val="20"/>
              <w:lang w:val="en-US" w:eastAsia="zh-CN" w:bidi="ar"/>
            </w:rPr>
            <w:delText>ADRF</w:delText>
          </w:r>
        </w:del>
      </w:ins>
      <w:ins w:id="810" w:author="CMCC" w:date="2021-02-03T16:43:00Z">
        <w:del w:id="811" w:author="CMCC r02" w:date="2021-03-01T21:38:00Z">
          <w:r>
            <w:rPr>
              <w:rFonts w:eastAsia="仿宋"/>
              <w:color w:val="000000"/>
              <w:sz w:val="20"/>
              <w:lang w:val="en-US" w:eastAsia="zh-CN" w:bidi="ar"/>
            </w:rPr>
            <w:delText xml:space="preserve"> determines whether there are identical data and/or analysis results are being transmitted and/or stored. When identical data and analysis results are being transmitted or stored, the DRF</w:delText>
          </w:r>
        </w:del>
      </w:ins>
      <w:ins w:id="812" w:author="CMCC r01" w:date="2021-02-26T15:31:00Z">
        <w:del w:id="813" w:author="CMCC r02" w:date="2021-03-01T21:38:00Z">
          <w:r>
            <w:rPr>
              <w:rFonts w:eastAsia="仿宋"/>
              <w:color w:val="000000"/>
              <w:sz w:val="20"/>
              <w:lang w:val="en-US" w:eastAsia="zh-CN" w:bidi="ar"/>
            </w:rPr>
            <w:delText>ADRF</w:delText>
          </w:r>
        </w:del>
      </w:ins>
      <w:ins w:id="814" w:author="CMCC" w:date="2021-02-03T16:43:00Z">
        <w:del w:id="815" w:author="CMCC r02" w:date="2021-03-01T21:38:00Z">
          <w:r>
            <w:rPr>
              <w:rFonts w:eastAsia="仿宋"/>
              <w:color w:val="000000"/>
              <w:sz w:val="20"/>
              <w:lang w:val="en-US" w:eastAsia="zh-CN" w:bidi="ar"/>
            </w:rPr>
            <w:delText xml:space="preserve"> sends a rejection response message to the NWDAF1.</w:delText>
          </w:r>
        </w:del>
      </w:ins>
    </w:p>
    <w:p>
      <w:pPr>
        <w:pStyle w:val="39"/>
        <w:keepLines w:val="0"/>
        <w:overflowPunct w:val="0"/>
        <w:autoSpaceDE w:val="0"/>
        <w:autoSpaceDN w:val="0"/>
        <w:adjustRightInd w:val="0"/>
        <w:ind w:left="568" w:hanging="284"/>
        <w:rPr>
          <w:rFonts w:eastAsia="Malgun Gothic"/>
          <w:color w:val="000000"/>
          <w:sz w:val="20"/>
          <w:szCs w:val="22"/>
          <w:lang w:val="en-US" w:eastAsia="zh-CN" w:bidi="ar"/>
        </w:rPr>
        <w:pPrChange w:id="816" w:author="CMCC r02" w:date="2021-03-01T22:09:00Z">
          <w:pPr>
            <w:pStyle w:val="39"/>
            <w:keepLines/>
            <w:overflowPunct w:val="0"/>
            <w:autoSpaceDE w:val="0"/>
            <w:autoSpaceDN w:val="0"/>
            <w:adjustRightInd w:val="0"/>
            <w:ind w:left="1135" w:hanging="851"/>
          </w:pPr>
        </w:pPrChange>
      </w:pPr>
      <w:ins w:id="817" w:author="CMCC r02" w:date="2021-03-02T14:22:37Z">
        <w:r>
          <w:rPr>
            <w:rFonts w:hint="eastAsia" w:eastAsia="宋体"/>
            <w:color w:val="000000"/>
            <w:sz w:val="20"/>
            <w:lang w:val="en-US" w:eastAsia="zh-CN" w:bidi="ar"/>
          </w:rPr>
          <w:t>4</w:t>
        </w:r>
      </w:ins>
      <w:ins w:id="818" w:author="CMCC r02" w:date="2021-03-01T21:59:00Z">
        <w:bookmarkStart w:id="11" w:name="_GoBack"/>
        <w:bookmarkEnd w:id="11"/>
        <w:r>
          <w:rPr>
            <w:rFonts w:hint="eastAsia" w:eastAsia="宋体"/>
            <w:color w:val="000000"/>
            <w:sz w:val="20"/>
            <w:lang w:val="en-US" w:eastAsia="zh-CN" w:bidi="ar"/>
          </w:rPr>
          <w:t>.</w:t>
        </w:r>
      </w:ins>
      <w:ins w:id="819" w:author="CMCC r02" w:date="2021-03-01T21:59:00Z">
        <w:r>
          <w:rPr>
            <w:rFonts w:hint="eastAsia" w:eastAsia="宋体"/>
            <w:color w:val="000000"/>
            <w:sz w:val="20"/>
            <w:lang w:val="en-US" w:eastAsia="zh-CN" w:bidi="ar"/>
          </w:rPr>
          <w:tab/>
        </w:r>
      </w:ins>
      <w:ins w:id="820" w:author="CMCC r02" w:date="2021-03-02T12:09:33Z">
        <w:r>
          <w:rPr>
            <w:rFonts w:hint="eastAsia" w:eastAsia="宋体"/>
            <w:color w:val="000000"/>
            <w:sz w:val="20"/>
            <w:lang w:val="en-US" w:eastAsia="zh-CN" w:bidi="ar"/>
          </w:rPr>
          <w:t>T</w:t>
        </w:r>
      </w:ins>
      <w:ins w:id="821" w:author="CMCC r02" w:date="2021-03-01T22:01:00Z">
        <w:r>
          <w:rPr>
            <w:rFonts w:hint="eastAsia" w:eastAsia="宋体"/>
            <w:color w:val="000000"/>
            <w:sz w:val="20"/>
            <w:lang w:val="en-US" w:eastAsia="zh-CN" w:bidi="ar"/>
          </w:rPr>
          <w:t xml:space="preserve">o obtain </w:t>
        </w:r>
      </w:ins>
      <w:ins w:id="822" w:author="CMCC r02" w:date="2021-03-01T22:04:00Z">
        <w:r>
          <w:rPr>
            <w:rFonts w:eastAsia="Malgun Gothic"/>
            <w:color w:val="000000"/>
            <w:sz w:val="20"/>
            <w:szCs w:val="22"/>
            <w:lang w:val="en-US" w:eastAsia="zh-CN" w:bidi="ar"/>
          </w:rPr>
          <w:t xml:space="preserve">historical </w:t>
        </w:r>
      </w:ins>
      <w:ins w:id="823" w:author="CMCC r02" w:date="2021-03-01T22:01:00Z">
        <w:r>
          <w:rPr>
            <w:rFonts w:hint="eastAsia" w:eastAsia="宋体"/>
            <w:color w:val="000000"/>
            <w:sz w:val="20"/>
            <w:lang w:val="en-US" w:eastAsia="zh-CN" w:bidi="ar"/>
          </w:rPr>
          <w:t>data and</w:t>
        </w:r>
      </w:ins>
      <w:ins w:id="824" w:author="CMCC r02" w:date="2021-03-02T12:11:56Z">
        <w:r>
          <w:rPr>
            <w:rFonts w:hint="eastAsia" w:eastAsia="宋体"/>
            <w:color w:val="000000"/>
            <w:sz w:val="20"/>
            <w:lang w:val="en-US" w:eastAsia="zh-CN" w:bidi="ar"/>
          </w:rPr>
          <w:t xml:space="preserve"> </w:t>
        </w:r>
      </w:ins>
      <w:ins w:id="825" w:author="CMCC r02" w:date="2021-03-02T12:10:36Z">
        <w:r>
          <w:rPr>
            <w:rFonts w:eastAsia="宋体"/>
            <w:color w:val="000000"/>
            <w:sz w:val="20"/>
            <w:lang w:val="en-US" w:eastAsia="zh-CN" w:bidi="ar"/>
          </w:rPr>
          <w:t>if the</w:t>
        </w:r>
      </w:ins>
      <w:ins w:id="826" w:author="CMCC r02" w:date="2021-03-02T12:10:36Z">
        <w:r>
          <w:rPr>
            <w:rFonts w:hint="eastAsia" w:eastAsia="宋体"/>
            <w:color w:val="000000"/>
            <w:sz w:val="20"/>
            <w:lang w:val="en-US" w:eastAsia="zh-CN" w:bidi="ar"/>
          </w:rPr>
          <w:t xml:space="preserve"> data consumer</w:t>
        </w:r>
      </w:ins>
      <w:ins w:id="827" w:author="CMCC r02" w:date="2021-03-02T12:10:36Z">
        <w:r>
          <w:rPr>
            <w:rFonts w:eastAsia="宋体"/>
            <w:color w:val="000000"/>
            <w:sz w:val="20"/>
            <w:lang w:val="en-US" w:eastAsia="zh-CN" w:bidi="ar"/>
          </w:rPr>
          <w:t xml:space="preserve"> is configured to</w:t>
        </w:r>
      </w:ins>
      <w:ins w:id="828" w:author="CMCC r02" w:date="2021-03-01T22:01:00Z">
        <w:r>
          <w:rPr>
            <w:rFonts w:hint="eastAsia" w:eastAsia="宋体"/>
            <w:color w:val="000000"/>
            <w:sz w:val="20"/>
            <w:lang w:val="en-US" w:eastAsia="zh-CN" w:bidi="ar"/>
          </w:rPr>
          <w:t xml:space="preserve"> be </w:t>
        </w:r>
      </w:ins>
      <w:ins w:id="829" w:author="CMCC r02" w:date="2021-03-02T12:10:42Z">
        <w:r>
          <w:rPr>
            <w:rFonts w:hint="eastAsia" w:eastAsia="宋体"/>
            <w:color w:val="000000"/>
            <w:sz w:val="20"/>
            <w:lang w:val="en-US" w:eastAsia="zh-CN" w:bidi="ar"/>
          </w:rPr>
          <w:t>collect</w:t>
        </w:r>
      </w:ins>
      <w:ins w:id="830" w:author="CMCC r02" w:date="2021-03-02T12:10:42Z">
        <w:r>
          <w:rPr>
            <w:rFonts w:eastAsia="宋体"/>
            <w:color w:val="000000"/>
            <w:sz w:val="20"/>
            <w:lang w:val="en-US" w:eastAsia="zh-CN" w:bidi="ar"/>
          </w:rPr>
          <w:t xml:space="preserve"> data </w:t>
        </w:r>
      </w:ins>
      <w:ins w:id="831" w:author="CMCC r02" w:date="2021-03-01T22:01:00Z">
        <w:r>
          <w:rPr>
            <w:rFonts w:hint="eastAsia" w:eastAsia="宋体"/>
            <w:color w:val="000000"/>
            <w:sz w:val="20"/>
            <w:lang w:val="en-US" w:eastAsia="zh-CN" w:bidi="ar"/>
          </w:rPr>
          <w:t>via the DCCF using Ndccf_DataManagement_Subscribe service operation</w:t>
        </w:r>
      </w:ins>
      <w:ins w:id="832" w:author="CMCC r02" w:date="2021-03-01T22:06:00Z">
        <w:r>
          <w:rPr>
            <w:rFonts w:hint="eastAsia" w:eastAsia="宋体"/>
            <w:color w:val="000000"/>
            <w:sz w:val="20"/>
            <w:lang w:val="en-US" w:eastAsia="zh-CN" w:bidi="ar"/>
          </w:rPr>
          <w:t>,</w:t>
        </w:r>
      </w:ins>
      <w:ins w:id="833" w:author="CMCC r02" w:date="2021-03-02T12:12:00Z">
        <w:r>
          <w:rPr>
            <w:rFonts w:hint="eastAsia" w:eastAsia="宋体"/>
            <w:color w:val="000000"/>
            <w:sz w:val="20"/>
            <w:lang w:val="en-US" w:eastAsia="zh-CN" w:bidi="ar"/>
          </w:rPr>
          <w:t xml:space="preserve"> </w:t>
        </w:r>
      </w:ins>
      <w:ins w:id="834" w:author="CMCC r02" w:date="2021-03-02T12:10:53Z">
        <w:r>
          <w:rPr>
            <w:rFonts w:eastAsia="宋体"/>
            <w:color w:val="000000"/>
            <w:sz w:val="20"/>
            <w:lang w:val="en-US" w:eastAsia="zh-CN" w:bidi="ar"/>
          </w:rPr>
          <w:t>then use</w:t>
        </w:r>
      </w:ins>
      <w:ins w:id="835" w:author="CMCC r02" w:date="2021-03-01T22:06:00Z">
        <w:r>
          <w:rPr>
            <w:rFonts w:hint="eastAsia" w:eastAsia="宋体"/>
            <w:color w:val="000000"/>
            <w:sz w:val="20"/>
            <w:lang w:val="en-US" w:eastAsia="zh-CN" w:bidi="ar"/>
          </w:rPr>
          <w:t xml:space="preserve"> the</w:t>
        </w:r>
      </w:ins>
      <w:ins w:id="836" w:author="CMCC r02" w:date="2021-03-01T22:05:00Z">
        <w:r>
          <w:rPr>
            <w:rFonts w:hint="eastAsia" w:eastAsia="宋体"/>
            <w:color w:val="000000"/>
            <w:sz w:val="20"/>
            <w:lang w:val="en-US" w:eastAsia="zh-CN" w:bidi="ar"/>
          </w:rPr>
          <w:t xml:space="preserve"> </w:t>
        </w:r>
      </w:ins>
      <w:ins w:id="837" w:author="CMCC r02" w:date="2021-03-01T22:07:00Z">
        <w:r>
          <w:rPr>
            <w:rFonts w:hint="eastAsia" w:eastAsia="宋体"/>
            <w:color w:val="000000"/>
            <w:sz w:val="20"/>
            <w:lang w:val="en-US" w:eastAsia="zh-CN" w:bidi="ar"/>
          </w:rPr>
          <w:t>procedures</w:t>
        </w:r>
      </w:ins>
      <w:ins w:id="838" w:author="CMCC r02" w:date="2021-03-01T22:05:00Z">
        <w:r>
          <w:rPr>
            <w:rFonts w:hint="eastAsia" w:eastAsia="Malgun Gothic"/>
            <w:color w:val="000000"/>
            <w:sz w:val="20"/>
            <w:szCs w:val="22"/>
            <w:lang w:val="en-US" w:eastAsia="zh-CN" w:bidi="ar"/>
          </w:rPr>
          <w:t xml:space="preserve"> described in clause 6.2.x</w:t>
        </w:r>
      </w:ins>
      <w:ins w:id="839" w:author="CMCC r02" w:date="2021-03-01T22:01:00Z">
        <w:r>
          <w:rPr>
            <w:rFonts w:hint="eastAsia" w:eastAsia="宋体"/>
            <w:color w:val="000000"/>
            <w:sz w:val="20"/>
            <w:lang w:val="en-US" w:eastAsia="zh-CN" w:bidi="ar"/>
          </w:rPr>
          <w:t>.</w:t>
        </w:r>
      </w:ins>
      <w:ins w:id="840" w:author="CMCC r02" w:date="2021-03-01T22:06:00Z">
        <w:r>
          <w:rPr>
            <w:rFonts w:hint="eastAsia" w:eastAsia="宋体"/>
            <w:color w:val="000000"/>
            <w:sz w:val="20"/>
            <w:lang w:val="en-US" w:eastAsia="zh-CN" w:bidi="ar"/>
          </w:rPr>
          <w:t>2 or 6.2.x.3</w:t>
        </w:r>
      </w:ins>
      <w:ins w:id="841" w:author="CMCC r02" w:date="2021-03-01T22:14:00Z">
        <w:r>
          <w:rPr>
            <w:rFonts w:hint="eastAsia" w:eastAsia="宋体"/>
            <w:color w:val="000000"/>
            <w:sz w:val="20"/>
            <w:lang w:val="en-US" w:eastAsia="zh-CN" w:bidi="ar"/>
          </w:rPr>
          <w:t>(CR-S2-2100763)</w:t>
        </w:r>
      </w:ins>
      <w:ins w:id="842" w:author="CMCC r02" w:date="2021-03-01T22:06:00Z">
        <w:r>
          <w:rPr>
            <w:rFonts w:hint="eastAsia" w:eastAsia="宋体"/>
            <w:color w:val="000000"/>
            <w:sz w:val="20"/>
            <w:lang w:val="en-US" w:eastAsia="zh-CN" w:bidi="ar"/>
          </w:rPr>
          <w:t>.</w:t>
        </w:r>
      </w:ins>
      <w:ins w:id="843" w:author="CMCC r02" w:date="2021-03-01T22:01:00Z">
        <w:r>
          <w:rPr>
            <w:rFonts w:hint="eastAsia" w:eastAsia="宋体"/>
            <w:color w:val="000000"/>
            <w:sz w:val="20"/>
            <w:lang w:val="en-US" w:eastAsia="zh-CN" w:bidi="ar"/>
          </w:rPr>
          <w:t xml:space="preserve"> Whether the data consumer </w:t>
        </w:r>
      </w:ins>
      <w:ins w:id="844" w:author="CMCC r02" w:date="2021-03-02T12:00:21Z">
        <w:r>
          <w:rPr>
            <w:rFonts w:hint="eastAsia" w:eastAsia="宋体"/>
            <w:color w:val="000000"/>
            <w:sz w:val="20"/>
            <w:lang w:val="en-US" w:eastAsia="zh-CN" w:bidi="ar"/>
          </w:rPr>
          <w:t>collects</w:t>
        </w:r>
      </w:ins>
      <w:ins w:id="845" w:author="CMCC r02" w:date="2021-03-02T12:00:21Z">
        <w:r>
          <w:rPr>
            <w:rFonts w:eastAsia="宋体"/>
            <w:color w:val="000000"/>
            <w:sz w:val="20"/>
            <w:lang w:val="en-US" w:eastAsia="zh-CN" w:bidi="ar"/>
          </w:rPr>
          <w:t xml:space="preserve"> data</w:t>
        </w:r>
      </w:ins>
      <w:ins w:id="846" w:author="CMCC r02" w:date="2021-03-02T12:00:22Z">
        <w:r>
          <w:rPr>
            <w:rFonts w:hint="eastAsia" w:eastAsia="宋体"/>
            <w:color w:val="000000"/>
            <w:sz w:val="20"/>
            <w:lang w:val="en-US" w:eastAsia="zh-CN" w:bidi="ar"/>
          </w:rPr>
          <w:t xml:space="preserve"> </w:t>
        </w:r>
      </w:ins>
      <w:ins w:id="847" w:author="CMCC r02" w:date="2021-03-01T22:01:00Z">
        <w:r>
          <w:rPr>
            <w:rFonts w:hint="eastAsia" w:eastAsia="宋体"/>
            <w:color w:val="000000"/>
            <w:sz w:val="20"/>
            <w:lang w:val="en-US" w:eastAsia="zh-CN" w:bidi="ar"/>
          </w:rPr>
          <w:t xml:space="preserve">directly </w:t>
        </w:r>
      </w:ins>
      <w:ins w:id="848" w:author="CMCC r02" w:date="2021-03-02T12:00:31Z">
        <w:r>
          <w:rPr>
            <w:rFonts w:eastAsia="宋体"/>
            <w:color w:val="000000"/>
            <w:sz w:val="20"/>
            <w:lang w:val="en-US" w:eastAsia="zh-CN" w:bidi="ar"/>
          </w:rPr>
          <w:t>from</w:t>
        </w:r>
      </w:ins>
      <w:ins w:id="849" w:author="CMCC r02" w:date="2021-03-02T12:00:32Z">
        <w:r>
          <w:rPr>
            <w:rFonts w:hint="eastAsia" w:eastAsia="宋体"/>
            <w:color w:val="000000"/>
            <w:sz w:val="20"/>
            <w:lang w:val="en-US" w:eastAsia="zh-CN" w:bidi="ar"/>
          </w:rPr>
          <w:t xml:space="preserve"> </w:t>
        </w:r>
      </w:ins>
      <w:ins w:id="850" w:author="CMCC r02" w:date="2021-03-01T22:01:00Z">
        <w:r>
          <w:rPr>
            <w:rFonts w:hint="eastAsia" w:eastAsia="宋体"/>
            <w:color w:val="000000"/>
            <w:sz w:val="20"/>
            <w:lang w:val="en-US" w:eastAsia="zh-CN" w:bidi="ar"/>
          </w:rPr>
          <w:t>the Data Source or goes via the DCCF is based on configuration of the data consumer</w:t>
        </w:r>
      </w:ins>
      <w:ins w:id="851" w:author="CMCC r02" w:date="2021-03-01T22:02:00Z">
        <w:r>
          <w:rPr>
            <w:rFonts w:eastAsia="Malgun Gothic"/>
            <w:color w:val="000000"/>
            <w:sz w:val="20"/>
            <w:szCs w:val="22"/>
            <w:lang w:val="en-US" w:eastAsia="zh-CN" w:bidi="ar"/>
          </w:rPr>
          <w:t xml:space="preserve">. </w:t>
        </w:r>
      </w:ins>
    </w:p>
    <w:bookmarkEnd w:id="2"/>
    <w:bookmarkEnd w:id="4"/>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roma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5E3233"/>
    <w:multiLevelType w:val="multilevel"/>
    <w:tmpl w:val="775E3233"/>
    <w:lvl w:ilvl="0" w:tentative="0">
      <w:start w:val="1"/>
      <w:numFmt w:val="bullet"/>
      <w:lvlText w:val="-"/>
      <w:lvlJc w:val="left"/>
      <w:pPr>
        <w:ind w:left="420" w:hanging="420"/>
      </w:pPr>
      <w:rPr>
        <w:rFonts w:hint="default" w:ascii="Calibri" w:hAnsi="Calibri" w:eastAsia="Times New Roman"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r02">
    <w15:presenceInfo w15:providerId="None" w15:userId="CMCC r02"/>
  </w15:person>
  <w15:person w15:author="CMCC">
    <w15:presenceInfo w15:providerId="None" w15:userId="CMCC"/>
  </w15:person>
  <w15:person w15:author="CMCC r01">
    <w15:presenceInfo w15:providerId="None" w15:userId="CMCC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B8D"/>
    <w:rsid w:val="00085B8D"/>
    <w:rsid w:val="0022247B"/>
    <w:rsid w:val="002521C9"/>
    <w:rsid w:val="003342C0"/>
    <w:rsid w:val="003F510D"/>
    <w:rsid w:val="00454E3B"/>
    <w:rsid w:val="00587E5A"/>
    <w:rsid w:val="006C7D2F"/>
    <w:rsid w:val="007B46B2"/>
    <w:rsid w:val="00F35D73"/>
    <w:rsid w:val="00F766AB"/>
    <w:rsid w:val="04283098"/>
    <w:rsid w:val="2080017F"/>
    <w:rsid w:val="28F07044"/>
    <w:rsid w:val="2ACC2C30"/>
    <w:rsid w:val="302C6599"/>
    <w:rsid w:val="36E26C9C"/>
    <w:rsid w:val="473D028F"/>
    <w:rsid w:val="51AE6EDE"/>
    <w:rsid w:val="63A47041"/>
    <w:rsid w:val="65DD56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1"/>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90"/>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7"/>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92"/>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5"/>
    <w:qFormat/>
    <w:uiPriority w:val="0"/>
    <w:rPr>
      <w:color w:val="FF0000"/>
    </w:rPr>
  </w:style>
  <w:style w:type="paragraph" w:customStyle="1" w:styleId="76">
    <w:name w:val="B1"/>
    <w:basedOn w:val="14"/>
    <w:link w:val="84"/>
    <w:qFormat/>
    <w:uiPriority w:val="0"/>
  </w:style>
  <w:style w:type="paragraph" w:customStyle="1" w:styleId="77">
    <w:name w:val="B2"/>
    <w:basedOn w:val="13"/>
    <w:link w:val="85"/>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B2 Char"/>
    <w:link w:val="77"/>
    <w:qFormat/>
    <w:uiPriority w:val="0"/>
    <w:rPr>
      <w:rFonts w:ascii="Times New Roman" w:hAnsi="Times New Roman"/>
      <w:lang w:val="en-GB" w:eastAsia="en-US"/>
    </w:rPr>
  </w:style>
  <w:style w:type="character" w:customStyle="1" w:styleId="86">
    <w:name w:val="NO Zchn"/>
    <w:link w:val="57"/>
    <w:qFormat/>
    <w:uiPriority w:val="0"/>
    <w:rPr>
      <w:rFonts w:ascii="Times New Roman" w:hAnsi="Times New Roman"/>
      <w:lang w:val="en-GB" w:eastAsia="en-US"/>
    </w:rPr>
  </w:style>
  <w:style w:type="character" w:customStyle="1" w:styleId="87">
    <w:name w:val="TH Char"/>
    <w:link w:val="56"/>
    <w:qFormat/>
    <w:uiPriority w:val="0"/>
    <w:rPr>
      <w:rFonts w:ascii="Arial" w:hAnsi="Arial"/>
      <w:b/>
      <w:lang w:val="en-GB" w:eastAsia="en-US"/>
    </w:rPr>
  </w:style>
  <w:style w:type="character" w:customStyle="1" w:styleId="88">
    <w:name w:val="TAL Char"/>
    <w:link w:val="54"/>
    <w:qFormat/>
    <w:uiPriority w:val="0"/>
    <w:rPr>
      <w:rFonts w:ascii="Arial" w:hAnsi="Arial"/>
      <w:sz w:val="18"/>
      <w:lang w:val="en-GB" w:eastAsia="en-US"/>
    </w:rPr>
  </w:style>
  <w:style w:type="character" w:customStyle="1" w:styleId="89">
    <w:name w:val="TAH Car"/>
    <w:link w:val="52"/>
    <w:qFormat/>
    <w:uiPriority w:val="0"/>
    <w:rPr>
      <w:rFonts w:ascii="Arial" w:hAnsi="Arial"/>
      <w:b/>
      <w:sz w:val="18"/>
      <w:lang w:val="en-GB" w:eastAsia="en-US"/>
    </w:rPr>
  </w:style>
  <w:style w:type="character" w:customStyle="1" w:styleId="90">
    <w:name w:val="TAC Char"/>
    <w:link w:val="53"/>
    <w:qFormat/>
    <w:uiPriority w:val="0"/>
    <w:rPr>
      <w:rFonts w:ascii="Arial" w:hAnsi="Arial"/>
      <w:sz w:val="18"/>
      <w:lang w:val="en-GB" w:eastAsia="en-US"/>
    </w:rPr>
  </w:style>
  <w:style w:type="character" w:customStyle="1" w:styleId="91">
    <w:name w:val="页眉 Char"/>
    <w:link w:val="34"/>
    <w:qFormat/>
    <w:uiPriority w:val="0"/>
    <w:rPr>
      <w:rFonts w:ascii="Arial" w:hAnsi="Arial"/>
      <w:b/>
      <w:sz w:val="18"/>
      <w:lang w:val="en-GB" w:eastAsia="en-US"/>
    </w:rPr>
  </w:style>
  <w:style w:type="character" w:customStyle="1" w:styleId="92">
    <w:name w:val="TAN Char"/>
    <w:link w:val="67"/>
    <w:qFormat/>
    <w:uiPriority w:val="0"/>
    <w:rPr>
      <w:rFonts w:ascii="Arial" w:hAnsi="Arial"/>
      <w:sz w:val="18"/>
      <w:lang w:val="en-GB" w:eastAsia="en-US"/>
    </w:rPr>
  </w:style>
  <w:style w:type="character" w:customStyle="1" w:styleId="93">
    <w:name w:val="NO Char"/>
    <w:qFormat/>
    <w:uiPriority w:val="0"/>
    <w:rPr>
      <w:lang w:val="en-GB" w:eastAsia="en-US"/>
    </w:rPr>
  </w:style>
  <w:style w:type="paragraph" w:styleId="94">
    <w:name w:val="List Paragraph"/>
    <w:basedOn w:val="1"/>
    <w:qFormat/>
    <w:uiPriority w:val="34"/>
    <w:pPr>
      <w:ind w:firstLine="420" w:firstLineChars="200"/>
    </w:pPr>
  </w:style>
  <w:style w:type="character" w:customStyle="1" w:styleId="95">
    <w:name w:val="Editor's Note Char"/>
    <w:link w:val="75"/>
    <w:qFormat/>
    <w:uiPriority w:val="0"/>
    <w:rPr>
      <w:rFonts w:ascii="Times New Roman" w:hAnsi="Times New Roman"/>
      <w:color w:val="FF0000"/>
      <w:lang w:val="en-GB" w:eastAsia="en-US"/>
    </w:rPr>
  </w:style>
  <w:style w:type="paragraph" w:customStyle="1" w:styleId="96">
    <w:name w:val="修订1"/>
    <w:hidden/>
    <w:semiHidden/>
    <w:qFormat/>
    <w:uiPriority w:val="99"/>
    <w:rPr>
      <w:rFonts w:ascii="Times New Roman" w:hAnsi="Times New Roman" w:cs="Times New Roman" w:eastAsiaTheme="minorEastAsia"/>
      <w:lang w:val="en-GB" w:eastAsia="en-US" w:bidi="ar-SA"/>
    </w:rPr>
  </w:style>
  <w:style w:type="character" w:customStyle="1" w:styleId="97">
    <w:name w:val="标题 2 Char"/>
    <w:basedOn w:val="44"/>
    <w:link w:val="3"/>
    <w:qFormat/>
    <w:uiPriority w:val="0"/>
    <w:rPr>
      <w:rFonts w:hint="default" w:ascii="Arial" w:hAnsi="Arial" w:cs="Arial"/>
      <w:sz w:val="32"/>
      <w:lang w:eastAsia="en-US"/>
    </w:rPr>
  </w:style>
  <w:style w:type="character" w:customStyle="1" w:styleId="98">
    <w:name w:val="标题 1 Char"/>
    <w:basedOn w:val="44"/>
    <w:link w:val="2"/>
    <w:qFormat/>
    <w:uiPriority w:val="0"/>
    <w:rPr>
      <w:b/>
      <w:kern w:val="44"/>
      <w:sz w:val="44"/>
      <w:szCs w:val="44"/>
      <w:lang w:eastAsia="en-US"/>
    </w:rPr>
  </w:style>
  <w:style w:type="character" w:customStyle="1" w:styleId="99">
    <w:name w:val="标题 4 Char"/>
    <w:basedOn w:val="44"/>
    <w:link w:val="5"/>
    <w:qFormat/>
    <w:uiPriority w:val="0"/>
    <w:rPr>
      <w:rFonts w:hint="default" w:ascii="Arial" w:hAnsi="Arial" w:eastAsia="Malgun Gothic" w:cs="Arial"/>
      <w:sz w:val="24"/>
    </w:rPr>
  </w:style>
  <w:style w:type="character" w:customStyle="1" w:styleId="100">
    <w:name w:val="TF Char"/>
    <w:basedOn w:val="44"/>
    <w:qFormat/>
    <w:uiPriority w:val="0"/>
    <w:rPr>
      <w:rFonts w:hint="default" w:ascii="Arial" w:hAnsi="Arial" w:cs="Arial"/>
      <w:b/>
      <w:color w:val="000000"/>
    </w:rPr>
  </w:style>
  <w:style w:type="character" w:customStyle="1" w:styleId="101">
    <w:name w:val="标题 3 Char"/>
    <w:basedOn w:val="44"/>
    <w:link w:val="4"/>
    <w:qFormat/>
    <w:uiPriority w:val="0"/>
    <w:rPr>
      <w:rFonts w:hint="default" w:ascii="Arial" w:hAnsi="Arial" w:eastAsia="Malgun Gothic" w:cs="Arial"/>
      <w:sz w:val="2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89DEBC-9452-464D-AA2B-59D950F1575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1799</Words>
  <Characters>10255</Characters>
  <Lines>85</Lines>
  <Paragraphs>24</Paragraphs>
  <TotalTime>4</TotalTime>
  <ScaleCrop>false</ScaleCrop>
  <LinksUpToDate>false</LinksUpToDate>
  <CharactersWithSpaces>12030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2021-03-02T03:14:00Z</dcterms:created>
  <dc:creator>Michael Sanders, John M Meredith</dc:creator>
  <cp:lastModifiedBy>CMCC r02</cp:lastModifiedBy>
  <cp:lastPrinted>2411-12-31T00:00:00Z</cp:lastPrinted>
  <dcterms:modified xsi:type="dcterms:W3CDTF">2021-03-02T06:26:11Z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(3)EU9QE1yuyDeNmxeb4jjwhWYqnCHoH0XuuRopwW8cZOi60fdEZxx3Zyyj1lB1xN7+O+j6C7YH
FHVK+lKwhTtf7S7EIJD6Z+wvkd9+YZPHbVJ8xSxVWdwE8cnCjRLB121dfjyeVQtDh7x+AZIX
foFkqO4VEFnmlUlrteSFTV1uKld4OEmLuCEZnRN2SHnM5J4Fep8vagYw99KeOuS5gns5nZN+
GA/p/9j/6nOgj0V7OG</vt:lpwstr>
  </property>
  <property fmtid="{D5CDD505-2E9C-101B-9397-08002B2CF9AE}" pid="22" name="_2015_ms_pID_7253431">
    <vt:lpwstr>8YFfeSPrpTLttT7qA4ysTLlwGW4Z3tfRZx9yRspBGx9bQ0mN9IA9F5
Do9eO0x2Abq8oasOcG3fJE+XK40JtIHlI4tYYAdBnmsIYp3I05AzFgH8aOZKYQi7TcqIR97/
mYJS+rjdH3fOdSlk1hT6vNFmKKsBdhjX9k/Yv/JQUvalmuJwcqR2l278Rs3J+uoraaFHLFVh
gWBxPc/LzKA/rGet8X3I402iIKEv2LN9ftOX</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1609814452</vt:lpwstr>
  </property>
  <property fmtid="{D5CDD505-2E9C-101B-9397-08002B2CF9AE}" pid="28" name="KSOProductBuildVer">
    <vt:lpwstr>2052-11.1.0.10132</vt:lpwstr>
  </property>
</Properties>
</file>